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1ECC3C0F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E67CB1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</w:t>
      </w:r>
      <w:r w:rsidR="00B52CE4">
        <w:rPr>
          <w:rFonts w:eastAsia="宋体" w:hint="eastAsia"/>
          <w:b/>
          <w:noProof/>
          <w:sz w:val="24"/>
          <w:lang w:eastAsia="zh-CN"/>
        </w:rPr>
        <w:t>07601</w:t>
      </w:r>
    </w:p>
    <w:p w14:paraId="6B82DD8E" w14:textId="592F9CD6" w:rsidR="00154C39" w:rsidRDefault="00E67CB1">
      <w:pPr>
        <w:pStyle w:val="CRCoverPage"/>
        <w:outlineLvl w:val="0"/>
        <w:rPr>
          <w:b/>
          <w:noProof/>
          <w:sz w:val="24"/>
        </w:rPr>
      </w:pPr>
      <w:r w:rsidRPr="00E67CB1">
        <w:rPr>
          <w:rFonts w:eastAsia="宋体"/>
          <w:b/>
          <w:noProof/>
          <w:sz w:val="24"/>
          <w:lang w:eastAsia="zh-CN"/>
        </w:rPr>
        <w:t>Maastricht, Netherlands, 19 – 23 August, 202</w:t>
      </w:r>
      <w:r w:rsidR="00D17FCE" w:rsidRPr="00D17FCE">
        <w:rPr>
          <w:rFonts w:eastAsia="宋体"/>
          <w:b/>
          <w:noProof/>
          <w:sz w:val="24"/>
          <w:lang w:eastAsia="zh-CN"/>
        </w:rPr>
        <w:t>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14AD58B" w:rsidR="00154C39" w:rsidRPr="00A15578" w:rsidRDefault="00B52CE4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803B3C1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082230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68DE856" w:rsidR="00154C39" w:rsidRPr="00526CC3" w:rsidRDefault="003D0B86" w:rsidP="001334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Procedure for </w:t>
            </w:r>
            <w:r>
              <w:rPr>
                <w:rFonts w:eastAsia="宋体"/>
                <w:lang w:eastAsia="zh-CN"/>
              </w:rPr>
              <w:t xml:space="preserve">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 w:rsidR="00C864A5">
              <w:rPr>
                <w:rFonts w:eastAsia="宋体" w:hint="eastAsia"/>
                <w:lang w:eastAsia="zh-CN"/>
              </w:rPr>
              <w:t xml:space="preserve">Layer-3 </w:t>
            </w:r>
            <w:r>
              <w:rPr>
                <w:rFonts w:eastAsia="宋体" w:hint="eastAsia"/>
                <w:lang w:eastAsia="zh-CN"/>
              </w:rPr>
              <w:t>m</w:t>
            </w:r>
            <w:r w:rsidRPr="003D0B86">
              <w:rPr>
                <w:rFonts w:eastAsia="宋体"/>
                <w:lang w:eastAsia="zh-CN"/>
              </w:rPr>
              <w:t>ulti-hop UE-to-</w:t>
            </w:r>
            <w:r w:rsidR="00C864A5">
              <w:rPr>
                <w:rFonts w:eastAsia="宋体" w:hint="eastAsia"/>
                <w:lang w:eastAsia="zh-CN"/>
              </w:rPr>
              <w:t>UE</w:t>
            </w:r>
            <w:r w:rsidRPr="003D0B86">
              <w:rPr>
                <w:rFonts w:eastAsia="宋体"/>
                <w:lang w:eastAsia="zh-CN"/>
              </w:rPr>
              <w:t xml:space="preserve"> Relay Discovery </w:t>
            </w:r>
            <w:r w:rsidR="001334B2">
              <w:rPr>
                <w:rFonts w:eastAsia="宋体" w:hint="eastAsia"/>
                <w:lang w:eastAsia="zh-CN"/>
              </w:rPr>
              <w:t>with</w:t>
            </w:r>
            <w:r w:rsidR="00C864A5">
              <w:rPr>
                <w:rFonts w:eastAsia="宋体" w:hint="eastAsia"/>
                <w:lang w:eastAsia="zh-CN"/>
              </w:rPr>
              <w:t xml:space="preserve"> PDU type </w:t>
            </w:r>
            <w:r w:rsidR="00C864A5" w:rsidRPr="00C864A5">
              <w:rPr>
                <w:rFonts w:eastAsia="宋体"/>
                <w:lang w:eastAsia="zh-CN"/>
              </w:rPr>
              <w:t>Ethernet and Unstructured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523DF68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宋体" w:hint="eastAsia"/>
                <w:lang w:eastAsia="zh-CN"/>
              </w:rPr>
              <w:t>0</w:t>
            </w:r>
            <w:r w:rsidR="007C69C9">
              <w:rPr>
                <w:rFonts w:eastAsia="宋体" w:hint="eastAsia"/>
                <w:lang w:eastAsia="zh-CN"/>
              </w:rPr>
              <w:t>8</w:t>
            </w:r>
            <w:r w:rsidR="0020496E">
              <w:t>-</w:t>
            </w:r>
            <w:r w:rsidR="007C69C9">
              <w:rPr>
                <w:rFonts w:eastAsia="宋体" w:hint="eastAsia"/>
                <w:lang w:eastAsia="zh-CN"/>
              </w:rPr>
              <w:t>02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090D1C7" w:rsidR="00154C39" w:rsidRPr="00A00247" w:rsidRDefault="006325A0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56AA15C3" w:rsidR="008111E9" w:rsidRPr="00191E71" w:rsidRDefault="00B42B01" w:rsidP="001334B2">
            <w:pPr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In TR 23.700-03 clause 8, it is concluded to support </w:t>
            </w:r>
            <w:r w:rsidR="00FE54F6">
              <w:rPr>
                <w:rFonts w:ascii="Arial" w:eastAsia="宋体" w:hAnsi="Arial" w:cs="Arial" w:hint="eastAsia"/>
                <w:noProof/>
                <w:lang w:eastAsia="zh-CN"/>
              </w:rPr>
              <w:t xml:space="preserve">Layer-3 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multi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>-hop UE-to-</w:t>
            </w:r>
            <w:r w:rsidR="00FE54F6">
              <w:rPr>
                <w:rFonts w:ascii="Arial" w:eastAsia="宋体" w:hAnsi="Arial" w:cs="Arial" w:hint="eastAsia"/>
                <w:noProof/>
                <w:lang w:eastAsia="zh-CN"/>
              </w:rPr>
              <w:t>UE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 xml:space="preserve"> Relay in Rel-19</w:t>
            </w:r>
            <w:r w:rsidR="009E692E">
              <w:rPr>
                <w:rFonts w:ascii="Arial" w:eastAsia="宋体" w:hAnsi="Arial" w:cs="Arial" w:hint="eastAsia"/>
                <w:noProof/>
                <w:lang w:eastAsia="zh-CN"/>
              </w:rPr>
              <w:t>,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 xml:space="preserve"> and </w:t>
            </w:r>
            <w:r w:rsidR="00131952">
              <w:rPr>
                <w:rFonts w:ascii="Arial" w:eastAsia="宋体" w:hAnsi="Arial" w:cs="Arial" w:hint="eastAsia"/>
                <w:noProof/>
                <w:lang w:eastAsia="zh-CN"/>
              </w:rPr>
              <w:t>p</w:t>
            </w:r>
            <w:r w:rsidR="00131952" w:rsidRPr="00131952">
              <w:rPr>
                <w:rFonts w:ascii="Arial" w:eastAsia="宋体" w:hAnsi="Arial" w:cs="Arial"/>
                <w:noProof/>
                <w:lang w:eastAsia="zh-CN"/>
              </w:rPr>
              <w:t xml:space="preserve">rocedure for 5G ProSe </w:t>
            </w:r>
            <w:r w:rsidR="001334B2">
              <w:rPr>
                <w:rFonts w:ascii="Arial" w:eastAsia="宋体" w:hAnsi="Arial" w:cs="Arial" w:hint="eastAsia"/>
                <w:noProof/>
                <w:lang w:eastAsia="zh-CN"/>
              </w:rPr>
              <w:t xml:space="preserve">Layer-3 </w:t>
            </w:r>
            <w:r w:rsidR="00131952" w:rsidRPr="00131952">
              <w:rPr>
                <w:rFonts w:ascii="Arial" w:eastAsia="宋体" w:hAnsi="Arial" w:cs="Arial"/>
                <w:noProof/>
                <w:lang w:eastAsia="zh-CN"/>
              </w:rPr>
              <w:t>multi-hop UE-to-</w:t>
            </w:r>
            <w:r w:rsidR="001334B2">
              <w:rPr>
                <w:rFonts w:ascii="Arial" w:eastAsia="宋体" w:hAnsi="Arial" w:cs="Arial" w:hint="eastAsia"/>
                <w:noProof/>
                <w:lang w:eastAsia="zh-CN"/>
              </w:rPr>
              <w:t>UE</w:t>
            </w:r>
            <w:r w:rsidR="00131952" w:rsidRPr="00131952">
              <w:rPr>
                <w:rFonts w:ascii="Arial" w:eastAsia="宋体" w:hAnsi="Arial" w:cs="Arial"/>
                <w:noProof/>
                <w:lang w:eastAsia="zh-CN"/>
              </w:rPr>
              <w:t xml:space="preserve"> Relay Discovery with </w:t>
            </w:r>
            <w:r w:rsidR="001334B2" w:rsidRPr="001334B2">
              <w:rPr>
                <w:rFonts w:ascii="Arial" w:eastAsia="宋体" w:hAnsi="Arial" w:cs="Arial"/>
                <w:noProof/>
                <w:lang w:eastAsia="zh-CN"/>
              </w:rPr>
              <w:t>PDU type Ethernet and Unstructured</w:t>
            </w:r>
            <w:r w:rsidR="00131952">
              <w:rPr>
                <w:rFonts w:ascii="Arial" w:eastAsia="宋体" w:hAnsi="Arial" w:cs="Arial" w:hint="eastAsia"/>
                <w:noProof/>
                <w:lang w:eastAsia="zh-CN"/>
              </w:rPr>
              <w:t xml:space="preserve"> needs to be specified</w:t>
            </w:r>
            <w:r w:rsidR="0020347B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1C51" w14:textId="420FA0F7" w:rsidR="001C4F87" w:rsidRDefault="00AB4D04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Add p</w:t>
            </w:r>
            <w:r w:rsidRPr="00AB4D04">
              <w:rPr>
                <w:rFonts w:eastAsia="宋体"/>
                <w:lang w:eastAsia="zh-CN"/>
              </w:rPr>
              <w:t xml:space="preserve">rocedure for 5G </w:t>
            </w:r>
            <w:proofErr w:type="spellStart"/>
            <w:r w:rsidRPr="00AB4D04">
              <w:rPr>
                <w:rFonts w:eastAsia="宋体"/>
                <w:lang w:eastAsia="zh-CN"/>
              </w:rPr>
              <w:t>ProSe</w:t>
            </w:r>
            <w:proofErr w:type="spellEnd"/>
            <w:r w:rsidR="00306669">
              <w:rPr>
                <w:rFonts w:eastAsia="宋体" w:hint="eastAsia"/>
                <w:lang w:eastAsia="zh-CN"/>
              </w:rPr>
              <w:t xml:space="preserve"> Layer-3</w:t>
            </w:r>
            <w:r w:rsidRPr="00AB4D04">
              <w:rPr>
                <w:rFonts w:eastAsia="宋体"/>
                <w:lang w:eastAsia="zh-CN"/>
              </w:rPr>
              <w:t xml:space="preserve"> </w:t>
            </w:r>
            <w:proofErr w:type="gramStart"/>
            <w:r w:rsidRPr="00AB4D04">
              <w:rPr>
                <w:rFonts w:eastAsia="宋体"/>
                <w:lang w:eastAsia="zh-CN"/>
              </w:rPr>
              <w:t>multi-hop</w:t>
            </w:r>
            <w:proofErr w:type="gramEnd"/>
            <w:r w:rsidRPr="00AB4D04">
              <w:rPr>
                <w:rFonts w:eastAsia="宋体"/>
                <w:lang w:eastAsia="zh-CN"/>
              </w:rPr>
              <w:t xml:space="preserve"> UE-to-</w:t>
            </w:r>
            <w:r w:rsidR="00306669">
              <w:rPr>
                <w:rFonts w:eastAsia="宋体" w:hint="eastAsia"/>
                <w:lang w:eastAsia="zh-CN"/>
              </w:rPr>
              <w:t>UE</w:t>
            </w:r>
            <w:r w:rsidRPr="00AB4D04">
              <w:rPr>
                <w:rFonts w:eastAsia="宋体"/>
                <w:lang w:eastAsia="zh-CN"/>
              </w:rPr>
              <w:t xml:space="preserve"> Relay Discovery</w:t>
            </w:r>
            <w:r w:rsidR="00306669">
              <w:rPr>
                <w:rFonts w:eastAsia="宋体" w:hint="eastAsia"/>
                <w:lang w:eastAsia="zh-CN"/>
              </w:rPr>
              <w:t xml:space="preserve"> with</w:t>
            </w:r>
            <w:r w:rsidRPr="00AB4D04">
              <w:rPr>
                <w:rFonts w:eastAsia="宋体"/>
                <w:lang w:eastAsia="zh-CN"/>
              </w:rPr>
              <w:t xml:space="preserve"> </w:t>
            </w:r>
            <w:r w:rsidR="00306669" w:rsidRPr="00306669">
              <w:rPr>
                <w:rFonts w:eastAsia="宋体"/>
                <w:lang w:eastAsia="zh-CN"/>
              </w:rPr>
              <w:t>PDU type Ethernet and Unstructured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EE58FCA" w14:textId="72EEDFD0" w:rsidR="00AD7651" w:rsidRPr="00151792" w:rsidRDefault="00AD7651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357C63D" w:rsidR="00E9664C" w:rsidRPr="00CD2FDA" w:rsidRDefault="00AB4D04" w:rsidP="00306669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 w:rsidRPr="00AB4D04">
              <w:rPr>
                <w:rFonts w:eastAsia="宋体" w:cs="Arial"/>
                <w:noProof/>
                <w:lang w:eastAsia="zh-CN"/>
              </w:rPr>
              <w:t>5G ProSe</w:t>
            </w:r>
            <w:r w:rsidR="00306669">
              <w:rPr>
                <w:rFonts w:eastAsia="宋体" w:cs="Arial" w:hint="eastAsia"/>
                <w:noProof/>
                <w:lang w:eastAsia="zh-CN"/>
              </w:rPr>
              <w:t xml:space="preserve"> Layer-3</w:t>
            </w:r>
            <w:r w:rsidRPr="00AB4D04">
              <w:rPr>
                <w:rFonts w:eastAsia="宋体" w:cs="Arial"/>
                <w:noProof/>
                <w:lang w:eastAsia="zh-CN"/>
              </w:rPr>
              <w:t xml:space="preserve"> multi-hop UE-to-</w:t>
            </w:r>
            <w:r w:rsidR="00306669">
              <w:rPr>
                <w:rFonts w:eastAsia="宋体" w:cs="Arial" w:hint="eastAsia"/>
                <w:noProof/>
                <w:lang w:eastAsia="zh-CN"/>
              </w:rPr>
              <w:t>UE</w:t>
            </w:r>
            <w:r w:rsidRPr="00AB4D04">
              <w:rPr>
                <w:rFonts w:eastAsia="宋体" w:cs="Arial"/>
                <w:noProof/>
                <w:lang w:eastAsia="zh-CN"/>
              </w:rPr>
              <w:t xml:space="preserve"> Relay Discovery with </w:t>
            </w:r>
            <w:r w:rsidR="00306669" w:rsidRPr="00306669">
              <w:rPr>
                <w:rFonts w:eastAsia="宋体" w:cs="Arial"/>
                <w:noProof/>
                <w:lang w:eastAsia="zh-CN"/>
              </w:rPr>
              <w:t>PDU type Ethernet and Unstructured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 is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E37E6B9" w:rsidR="00154C39" w:rsidRPr="00151792" w:rsidRDefault="00306669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6.3.2.4.2</w:t>
            </w:r>
            <w:r w:rsidR="00E25C58">
              <w:rPr>
                <w:rFonts w:eastAsia="宋体" w:hint="eastAsia"/>
                <w:noProof/>
                <w:lang w:eastAsia="zh-CN"/>
              </w:rPr>
              <w:t>a (new)</w:t>
            </w:r>
            <w:r>
              <w:rPr>
                <w:rFonts w:eastAsia="宋体" w:hint="eastAsia"/>
                <w:noProof/>
                <w:lang w:eastAsia="zh-CN"/>
              </w:rPr>
              <w:t>, 6.3.2.4.3a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FBEE4A6" w14:textId="18D93B15" w:rsidR="00A4093C" w:rsidRDefault="00A4093C" w:rsidP="00A4093C">
      <w:pPr>
        <w:pStyle w:val="5"/>
        <w:rPr>
          <w:ins w:id="13" w:author="CATT" w:date="2024-07-30T13:23:00Z"/>
        </w:rPr>
      </w:pPr>
      <w:bookmarkStart w:id="14" w:name="_Toc170189190"/>
      <w:bookmarkStart w:id="15" w:name="_Toc133441687"/>
      <w:bookmarkStart w:id="16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7" w:author="CATT" w:date="2024-07-30T13:23:00Z">
        <w:r>
          <w:t>6.3.2.4.2</w:t>
        </w:r>
      </w:ins>
      <w:ins w:id="18" w:author="CATT" w:date="2024-07-30T13:25:00Z">
        <w:r>
          <w:rPr>
            <w:rFonts w:eastAsia="宋体" w:hint="eastAsia"/>
            <w:lang w:eastAsia="zh-CN"/>
          </w:rPr>
          <w:t>a</w:t>
        </w:r>
      </w:ins>
      <w:ins w:id="19" w:author="CATT" w:date="2024-07-30T13:23:00Z">
        <w:r>
          <w:tab/>
          <w:t xml:space="preserve">Procedure for 5G </w:t>
        </w:r>
        <w:proofErr w:type="spellStart"/>
        <w:r>
          <w:t>ProSe</w:t>
        </w:r>
        <w:proofErr w:type="spellEnd"/>
        <w:r>
          <w:t xml:space="preserve"> </w:t>
        </w:r>
      </w:ins>
      <w:ins w:id="20" w:author="CATT" w:date="2024-07-30T13:25:00Z">
        <w:r>
          <w:rPr>
            <w:rFonts w:eastAsia="宋体" w:hint="eastAsia"/>
            <w:lang w:eastAsia="zh-CN"/>
          </w:rPr>
          <w:t>Layer-3</w:t>
        </w:r>
      </w:ins>
      <w:ins w:id="21" w:author="CATT" w:date="2024-07-30T13:40:00Z">
        <w:r w:rsidR="00AA4220">
          <w:rPr>
            <w:rFonts w:eastAsia="宋体" w:hint="eastAsia"/>
            <w:lang w:eastAsia="zh-CN"/>
          </w:rPr>
          <w:t xml:space="preserve"> multi-ho</w:t>
        </w:r>
      </w:ins>
      <w:ins w:id="22" w:author="CATT" w:date="2024-07-30T13:41:00Z">
        <w:r w:rsidR="00AA4220">
          <w:rPr>
            <w:rFonts w:eastAsia="宋体" w:hint="eastAsia"/>
            <w:lang w:eastAsia="zh-CN"/>
          </w:rPr>
          <w:t>p</w:t>
        </w:r>
      </w:ins>
      <w:ins w:id="23" w:author="CATT" w:date="2024-07-30T13:25:00Z">
        <w:r>
          <w:rPr>
            <w:rFonts w:eastAsia="宋体" w:hint="eastAsia"/>
            <w:lang w:eastAsia="zh-CN"/>
          </w:rPr>
          <w:t xml:space="preserve"> </w:t>
        </w:r>
      </w:ins>
      <w:ins w:id="24" w:author="CATT" w:date="2024-07-30T13:23:00Z">
        <w:r>
          <w:t xml:space="preserve">UE-to-UE Relay Discovery with </w:t>
        </w:r>
      </w:ins>
      <w:bookmarkEnd w:id="14"/>
      <w:ins w:id="25" w:author="CATT" w:date="2024-07-30T13:25:00Z">
        <w:r w:rsidRPr="00A4093C">
          <w:t>PDU type Ethernet and Unstructured</w:t>
        </w:r>
      </w:ins>
      <w:ins w:id="26" w:author="CATT" w:date="2024-07-30T14:48:00Z">
        <w:r w:rsidR="00A52AAB" w:rsidRPr="00A52AAB">
          <w:rPr>
            <w:rFonts w:eastAsia="宋体" w:hint="eastAsia"/>
            <w:lang w:eastAsia="zh-CN"/>
          </w:rPr>
          <w:t xml:space="preserve"> </w:t>
        </w:r>
        <w:r w:rsidR="00A52AAB">
          <w:rPr>
            <w:rFonts w:eastAsia="宋体" w:hint="eastAsia"/>
            <w:lang w:eastAsia="zh-CN"/>
          </w:rPr>
          <w:t>with Model A</w:t>
        </w:r>
      </w:ins>
    </w:p>
    <w:p w14:paraId="49568BE5" w14:textId="0F361A0E" w:rsidR="00A4093C" w:rsidRDefault="00A4093C" w:rsidP="00A4093C">
      <w:pPr>
        <w:rPr>
          <w:ins w:id="27" w:author="CATT" w:date="2024-07-30T13:23:00Z"/>
        </w:rPr>
      </w:pPr>
      <w:ins w:id="28" w:author="CATT" w:date="2024-07-30T13:23:00Z">
        <w:r>
          <w:t>Depicted in Figure 6.3.2.4.2</w:t>
        </w:r>
      </w:ins>
      <w:ins w:id="29" w:author="CATT" w:date="2024-07-30T13:25:00Z">
        <w:r>
          <w:rPr>
            <w:rFonts w:eastAsia="宋体" w:hint="eastAsia"/>
            <w:lang w:eastAsia="zh-CN"/>
          </w:rPr>
          <w:t>a</w:t>
        </w:r>
      </w:ins>
      <w:ins w:id="30" w:author="CATT" w:date="2024-07-30T13:23:00Z">
        <w:r>
          <w:t xml:space="preserve">-1 is the procedure for 5G </w:t>
        </w:r>
        <w:proofErr w:type="spellStart"/>
        <w:r>
          <w:t>ProSe</w:t>
        </w:r>
      </w:ins>
      <w:proofErr w:type="spellEnd"/>
      <w:ins w:id="31" w:author="CATT" w:date="2024-07-30T13:41:00Z">
        <w:r w:rsidR="00E73012">
          <w:rPr>
            <w:rFonts w:eastAsia="宋体" w:hint="eastAsia"/>
            <w:lang w:eastAsia="zh-CN"/>
          </w:rPr>
          <w:t xml:space="preserve"> Layer-3 </w:t>
        </w:r>
        <w:proofErr w:type="gramStart"/>
        <w:r w:rsidR="00E73012">
          <w:rPr>
            <w:rFonts w:eastAsia="宋体" w:hint="eastAsia"/>
            <w:lang w:eastAsia="zh-CN"/>
          </w:rPr>
          <w:t>multi-hop</w:t>
        </w:r>
      </w:ins>
      <w:proofErr w:type="gramEnd"/>
      <w:ins w:id="32" w:author="CATT" w:date="2024-07-30T13:23:00Z">
        <w:r>
          <w:t xml:space="preserve"> UE-to-UE Discovery</w:t>
        </w:r>
      </w:ins>
      <w:ins w:id="33" w:author="CATT" w:date="2024-07-30T13:26:00Z">
        <w:r w:rsidRPr="00A4093C">
          <w:t xml:space="preserve"> with PDU type Ethernet and Unstructured</w:t>
        </w:r>
      </w:ins>
      <w:ins w:id="34" w:author="CATT" w:date="2024-07-30T14:48:00Z">
        <w:r w:rsidR="00A52AAB">
          <w:t xml:space="preserve"> with Model A</w:t>
        </w:r>
      </w:ins>
      <w:ins w:id="35" w:author="CATT" w:date="2024-07-30T13:23:00Z">
        <w:r>
          <w:t>.</w:t>
        </w:r>
      </w:ins>
    </w:p>
    <w:p w14:paraId="1841B6FF" w14:textId="06A7A022" w:rsidR="00A4093C" w:rsidRDefault="004415DB" w:rsidP="00A4093C">
      <w:pPr>
        <w:pStyle w:val="TH"/>
        <w:rPr>
          <w:ins w:id="36" w:author="CATT" w:date="2024-07-30T13:23:00Z"/>
        </w:rPr>
      </w:pPr>
      <w:ins w:id="37" w:author="CATT" w:date="2024-07-30T13:39:00Z">
        <w:r>
          <w:object w:dxaOrig="8740" w:dyaOrig="3460" w14:anchorId="561BE1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73.15pt" o:ole="">
              <v:imagedata r:id="rId14" o:title=""/>
            </v:shape>
            <o:OLEObject Type="Embed" ProgID="Visio.Drawing.15" ShapeID="_x0000_i1025" DrawAspect="Content" ObjectID="_1784012887" r:id="rId15"/>
          </w:object>
        </w:r>
      </w:ins>
    </w:p>
    <w:p w14:paraId="2C161035" w14:textId="6A2D8F5C" w:rsidR="00A4093C" w:rsidRDefault="00A4093C" w:rsidP="00A4093C">
      <w:pPr>
        <w:pStyle w:val="TF"/>
        <w:rPr>
          <w:ins w:id="38" w:author="CATT" w:date="2024-07-30T13:23:00Z"/>
        </w:rPr>
      </w:pPr>
      <w:bookmarkStart w:id="39" w:name="_CRFigure6_3_2_4_21"/>
      <w:ins w:id="40" w:author="CATT" w:date="2024-07-30T13:23:00Z">
        <w:r>
          <w:t xml:space="preserve">Figure </w:t>
        </w:r>
        <w:bookmarkEnd w:id="39"/>
        <w:r>
          <w:t>6.3.2.4.2</w:t>
        </w:r>
      </w:ins>
      <w:ins w:id="41" w:author="CATT" w:date="2024-07-30T13:28:00Z">
        <w:r w:rsidR="0084629B">
          <w:rPr>
            <w:rFonts w:eastAsia="宋体" w:hint="eastAsia"/>
            <w:lang w:eastAsia="zh-CN"/>
          </w:rPr>
          <w:t>a</w:t>
        </w:r>
      </w:ins>
      <w:ins w:id="42" w:author="CATT" w:date="2024-07-30T13:23:00Z">
        <w:r>
          <w:t xml:space="preserve">-1: 5G </w:t>
        </w:r>
        <w:proofErr w:type="spellStart"/>
        <w:r>
          <w:t>ProSe</w:t>
        </w:r>
        <w:proofErr w:type="spellEnd"/>
        <w:r>
          <w:t xml:space="preserve"> </w:t>
        </w:r>
      </w:ins>
      <w:ins w:id="43" w:author="CATT" w:date="2024-07-30T13:42:00Z">
        <w:r w:rsidR="00806680">
          <w:rPr>
            <w:rFonts w:eastAsia="宋体" w:hint="eastAsia"/>
            <w:lang w:eastAsia="zh-CN"/>
          </w:rPr>
          <w:t xml:space="preserve">Layer-3 </w:t>
        </w:r>
        <w:proofErr w:type="gramStart"/>
        <w:r w:rsidR="00806680">
          <w:rPr>
            <w:rFonts w:eastAsia="宋体" w:hint="eastAsia"/>
            <w:lang w:eastAsia="zh-CN"/>
          </w:rPr>
          <w:t>multi-hop</w:t>
        </w:r>
        <w:proofErr w:type="gramEnd"/>
        <w:r w:rsidR="00806680">
          <w:rPr>
            <w:rFonts w:eastAsia="宋体" w:hint="eastAsia"/>
            <w:lang w:eastAsia="zh-CN"/>
          </w:rPr>
          <w:t xml:space="preserve"> </w:t>
        </w:r>
      </w:ins>
      <w:ins w:id="44" w:author="CATT" w:date="2024-07-30T13:23:00Z">
        <w:r>
          <w:t xml:space="preserve">UE-to-UE Relay Discovery </w:t>
        </w:r>
      </w:ins>
      <w:ins w:id="45" w:author="CATT" w:date="2024-07-30T13:28:00Z">
        <w:r w:rsidR="0084629B" w:rsidRPr="0084629B">
          <w:t>with PDU type Ethernet and Unstructured</w:t>
        </w:r>
      </w:ins>
      <w:ins w:id="46" w:author="CATT" w:date="2024-07-30T14:48:00Z">
        <w:r w:rsidR="00D238A7" w:rsidRPr="00D238A7">
          <w:t xml:space="preserve"> </w:t>
        </w:r>
        <w:r w:rsidR="00D238A7">
          <w:t>with Model A</w:t>
        </w:r>
      </w:ins>
    </w:p>
    <w:p w14:paraId="6578843D" w14:textId="758A2F4A" w:rsidR="00A4093C" w:rsidRDefault="00A4093C" w:rsidP="00A4093C">
      <w:pPr>
        <w:pStyle w:val="B1"/>
        <w:rPr>
          <w:ins w:id="47" w:author="CATT" w:date="2024-07-30T13:23:00Z"/>
        </w:rPr>
      </w:pPr>
      <w:ins w:id="48" w:author="CATT" w:date="2024-07-30T13:23:00Z">
        <w:r>
          <w:t>1.</w:t>
        </w:r>
        <w:r>
          <w:tab/>
          <w:t xml:space="preserve">The 5G </w:t>
        </w:r>
        <w:proofErr w:type="spellStart"/>
        <w:r>
          <w:t>ProSe</w:t>
        </w:r>
      </w:ins>
      <w:proofErr w:type="spellEnd"/>
      <w:ins w:id="49" w:author="CATT" w:date="2024-07-30T13:55:00Z">
        <w:r w:rsidR="00752CFF">
          <w:rPr>
            <w:rFonts w:eastAsia="宋体" w:hint="eastAsia"/>
            <w:lang w:eastAsia="zh-CN"/>
          </w:rPr>
          <w:t xml:space="preserve"> Layer-3 </w:t>
        </w:r>
        <w:proofErr w:type="gramStart"/>
        <w:r w:rsidR="00752CFF">
          <w:rPr>
            <w:rFonts w:eastAsia="宋体" w:hint="eastAsia"/>
            <w:lang w:eastAsia="zh-CN"/>
          </w:rPr>
          <w:t>multi-hop</w:t>
        </w:r>
      </w:ins>
      <w:proofErr w:type="gramEnd"/>
      <w:ins w:id="50" w:author="CATT" w:date="2024-07-30T13:23:00Z">
        <w:r>
          <w:t xml:space="preserve"> UE-to-UE Relay</w:t>
        </w:r>
      </w:ins>
      <w:ins w:id="51" w:author="CATT" w:date="2024-07-30T13:57:00Z">
        <w:r w:rsidR="001F3816">
          <w:rPr>
            <w:rFonts w:eastAsia="宋体" w:hint="eastAsia"/>
            <w:lang w:eastAsia="zh-CN"/>
          </w:rPr>
          <w:t>-1</w:t>
        </w:r>
      </w:ins>
      <w:ins w:id="52" w:author="CATT" w:date="2024-07-30T13:23:00Z">
        <w:r>
          <w:t xml:space="preserve"> has discovered other UEs in proximity and obtains the Direct discovery set from </w:t>
        </w:r>
        <w:r w:rsidR="001F3816">
          <w:t>other UEs in proximity per RSC</w:t>
        </w:r>
        <w:r>
          <w:t>.</w:t>
        </w:r>
      </w:ins>
    </w:p>
    <w:p w14:paraId="47637F82" w14:textId="77792A6D" w:rsidR="00745642" w:rsidRPr="00FF08FA" w:rsidRDefault="00A4093C" w:rsidP="00A4093C">
      <w:pPr>
        <w:pStyle w:val="B1"/>
        <w:rPr>
          <w:ins w:id="53" w:author="CATT" w:date="2024-07-30T14:09:00Z"/>
          <w:rFonts w:eastAsia="宋体"/>
          <w:lang w:eastAsia="zh-CN"/>
        </w:rPr>
      </w:pPr>
      <w:ins w:id="54" w:author="CATT" w:date="2024-07-30T13:23:00Z">
        <w:r>
          <w:t>2.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</w:t>
        </w:r>
      </w:ins>
      <w:ins w:id="55" w:author="CATT" w:date="2024-07-30T13:58:00Z">
        <w:r w:rsidR="00E74385">
          <w:rPr>
            <w:rFonts w:eastAsia="宋体" w:hint="eastAsia"/>
            <w:lang w:eastAsia="zh-CN"/>
          </w:rPr>
          <w:t xml:space="preserve">Layer-3 </w:t>
        </w:r>
        <w:proofErr w:type="gramStart"/>
        <w:r w:rsidR="00E74385">
          <w:rPr>
            <w:rFonts w:eastAsia="宋体" w:hint="eastAsia"/>
            <w:lang w:eastAsia="zh-CN"/>
          </w:rPr>
          <w:t>multi-hop</w:t>
        </w:r>
        <w:proofErr w:type="gramEnd"/>
        <w:r w:rsidR="00E74385">
          <w:rPr>
            <w:rFonts w:eastAsia="宋体" w:hint="eastAsia"/>
            <w:lang w:eastAsia="zh-CN"/>
          </w:rPr>
          <w:t xml:space="preserve"> </w:t>
        </w:r>
      </w:ins>
      <w:ins w:id="56" w:author="CATT" w:date="2024-07-30T13:23:00Z">
        <w:r>
          <w:t>UE-to-UE Relay</w:t>
        </w:r>
      </w:ins>
      <w:ins w:id="57" w:author="CATT" w:date="2024-07-30T13:58:00Z">
        <w:r w:rsidR="00E74385">
          <w:rPr>
            <w:rFonts w:eastAsia="宋体" w:hint="eastAsia"/>
            <w:lang w:eastAsia="zh-CN"/>
          </w:rPr>
          <w:t>-1</w:t>
        </w:r>
      </w:ins>
      <w:ins w:id="58" w:author="CATT" w:date="2024-07-30T13:23:00Z">
        <w:r>
          <w:t xml:space="preserve"> sends a UE-to-UE Relay Discovery Announcement message. The UE-to-UE Relay Discovery Announcement message contains the Type of Discovery Message, User Info ID of the 5G </w:t>
        </w:r>
        <w:proofErr w:type="spellStart"/>
        <w:r>
          <w:t>ProSe</w:t>
        </w:r>
      </w:ins>
      <w:proofErr w:type="spellEnd"/>
      <w:ins w:id="59" w:author="CATT" w:date="2024-07-30T13:59:00Z">
        <w:r w:rsidR="001444FD">
          <w:rPr>
            <w:rFonts w:eastAsia="宋体" w:hint="eastAsia"/>
            <w:lang w:eastAsia="zh-CN"/>
          </w:rPr>
          <w:t xml:space="preserve"> Layer-3 multi-hop</w:t>
        </w:r>
      </w:ins>
      <w:ins w:id="60" w:author="CATT" w:date="2024-07-30T13:23:00Z">
        <w:r>
          <w:t xml:space="preserve"> UE-to-UE Relay</w:t>
        </w:r>
      </w:ins>
      <w:ins w:id="61" w:author="CATT" w:date="2024-07-30T13:59:00Z">
        <w:r w:rsidR="001444FD">
          <w:rPr>
            <w:rFonts w:eastAsia="宋体" w:hint="eastAsia"/>
            <w:lang w:eastAsia="zh-CN"/>
          </w:rPr>
          <w:t>-1</w:t>
        </w:r>
      </w:ins>
      <w:ins w:id="62" w:author="CATT" w:date="2024-07-30T13:23:00Z">
        <w:r>
          <w:t xml:space="preserve">, RSC and Direct discovery set including list of protected user info (i.e. Application Layer ID) received from the 5G </w:t>
        </w:r>
        <w:proofErr w:type="spellStart"/>
        <w:r>
          <w:t>ProSe</w:t>
        </w:r>
      </w:ins>
      <w:proofErr w:type="spellEnd"/>
      <w:ins w:id="63" w:author="CATT" w:date="2024-07-30T14:03:00Z">
        <w:r w:rsidR="008E03CA">
          <w:rPr>
            <w:rFonts w:eastAsia="宋体" w:hint="eastAsia"/>
            <w:lang w:eastAsia="zh-CN"/>
          </w:rPr>
          <w:t xml:space="preserve"> Layer-3 multi-hop</w:t>
        </w:r>
      </w:ins>
      <w:ins w:id="64" w:author="CATT" w:date="2024-07-30T13:23:00Z">
        <w:r w:rsidR="00745642">
          <w:t xml:space="preserve"> End UEs supporting the RSC</w:t>
        </w:r>
      </w:ins>
      <w:ins w:id="65" w:author="CATT" w:date="2024-07-30T14:10:00Z">
        <w:r w:rsidR="00745642">
          <w:rPr>
            <w:rFonts w:eastAsia="宋体" w:hint="eastAsia"/>
            <w:lang w:eastAsia="zh-CN"/>
          </w:rPr>
          <w:t>, multi-hop indication and hop count</w:t>
        </w:r>
      </w:ins>
      <w:ins w:id="66" w:author="CATT" w:date="2024-07-30T13:23:00Z">
        <w:r w:rsidR="00745642">
          <w:t>.</w:t>
        </w:r>
      </w:ins>
      <w:ins w:id="67" w:author="CATT" w:date="2024-07-30T14:16:00Z">
        <w:r w:rsidR="00FF08FA">
          <w:rPr>
            <w:rFonts w:eastAsia="宋体" w:hint="eastAsia"/>
            <w:lang w:eastAsia="zh-CN"/>
          </w:rPr>
          <w:t xml:space="preserve"> </w:t>
        </w:r>
        <w:r w:rsidR="00FF08FA">
          <w:rPr>
            <w:rFonts w:eastAsia="宋体"/>
            <w:lang w:eastAsia="zh-CN"/>
          </w:rPr>
          <w:t>T</w:t>
        </w:r>
        <w:r w:rsidR="00FF08FA">
          <w:rPr>
            <w:rFonts w:eastAsia="宋体" w:hint="eastAsia"/>
            <w:lang w:eastAsia="zh-CN"/>
          </w:rPr>
          <w:t xml:space="preserve">he hop count value is set to be the </w:t>
        </w:r>
        <w:r w:rsidR="00FF08FA" w:rsidRPr="00AF0E29">
          <w:rPr>
            <w:lang w:eastAsia="zh-CN"/>
          </w:rPr>
          <w:t>(pre)configured</w:t>
        </w:r>
        <w:r w:rsidR="00FF08FA">
          <w:t xml:space="preserve"> maximum number of hops</w:t>
        </w:r>
        <w:r w:rsidR="00FF08FA">
          <w:rPr>
            <w:rFonts w:eastAsia="宋体" w:hint="eastAsia"/>
            <w:lang w:eastAsia="zh-CN"/>
          </w:rPr>
          <w:t xml:space="preserve"> </w:t>
        </w:r>
      </w:ins>
      <w:ins w:id="68" w:author="CATT" w:date="2024-07-30T15:25:00Z">
        <w:r w:rsidR="007E12D6">
          <w:rPr>
            <w:rFonts w:eastAsia="宋体" w:hint="eastAsia"/>
            <w:lang w:eastAsia="zh-CN"/>
          </w:rPr>
          <w:t>associated with the RSC</w:t>
        </w:r>
      </w:ins>
      <w:ins w:id="69" w:author="CATT" w:date="2024-07-30T14:16:00Z">
        <w:r w:rsidR="00FF08FA">
          <w:rPr>
            <w:rFonts w:eastAsia="宋体" w:hint="eastAsia"/>
            <w:lang w:eastAsia="zh-CN"/>
          </w:rPr>
          <w:t>.</w:t>
        </w:r>
      </w:ins>
      <w:ins w:id="70" w:author="CATT" w:date="2024-07-30T15:26:00Z">
        <w:r w:rsidR="00EF6116">
          <w:rPr>
            <w:rFonts w:eastAsia="宋体" w:hint="eastAsia"/>
            <w:lang w:eastAsia="zh-CN"/>
          </w:rPr>
          <w:t xml:space="preserve"> </w:t>
        </w:r>
      </w:ins>
      <w:ins w:id="71" w:author="CATT" w:date="2024-07-30T15:27:00Z">
        <w:r w:rsidR="00EF6116">
          <w:rPr>
            <w:rFonts w:eastAsia="宋体"/>
            <w:lang w:eastAsia="zh-CN"/>
          </w:rPr>
          <w:t>T</w:t>
        </w:r>
        <w:r w:rsidR="00EF6116">
          <w:rPr>
            <w:rFonts w:eastAsia="宋体" w:hint="eastAsia"/>
            <w:lang w:eastAsia="zh-CN"/>
          </w:rPr>
          <w:t>he multi-hop indication indicates the</w:t>
        </w:r>
      </w:ins>
      <w:ins w:id="72" w:author="CATT" w:date="2024-07-31T08:45:00Z">
        <w:r w:rsidR="003C7230">
          <w:rPr>
            <w:rFonts w:eastAsia="宋体" w:hint="eastAsia"/>
            <w:lang w:eastAsia="zh-CN"/>
          </w:rPr>
          <w:t xml:space="preserve"> forwarding of</w:t>
        </w:r>
      </w:ins>
      <w:ins w:id="73" w:author="CATT" w:date="2024-07-30T15:27:00Z">
        <w:r w:rsidR="00EF6116">
          <w:rPr>
            <w:rFonts w:eastAsia="宋体" w:hint="eastAsia"/>
            <w:lang w:eastAsia="zh-CN"/>
          </w:rPr>
          <w:t xml:space="preserve"> </w:t>
        </w:r>
        <w:proofErr w:type="gramStart"/>
        <w:r w:rsidR="00EF6116">
          <w:rPr>
            <w:rFonts w:eastAsia="宋体" w:hint="eastAsia"/>
            <w:lang w:eastAsia="zh-CN"/>
          </w:rPr>
          <w:t>Direct</w:t>
        </w:r>
        <w:proofErr w:type="gramEnd"/>
        <w:r w:rsidR="00EF6116">
          <w:rPr>
            <w:rFonts w:eastAsia="宋体" w:hint="eastAsia"/>
            <w:lang w:eastAsia="zh-CN"/>
          </w:rPr>
          <w:t xml:space="preserve"> discovery set associated with the RSC </w:t>
        </w:r>
      </w:ins>
      <w:ins w:id="74" w:author="CATT" w:date="2024-07-31T08:45:00Z">
        <w:r w:rsidR="003C7230">
          <w:rPr>
            <w:rFonts w:eastAsia="宋体" w:hint="eastAsia"/>
            <w:lang w:eastAsia="zh-CN"/>
          </w:rPr>
          <w:t>is supported</w:t>
        </w:r>
      </w:ins>
      <w:ins w:id="75" w:author="CATT" w:date="2024-07-30T15:27:00Z">
        <w:r w:rsidR="00EF6116">
          <w:rPr>
            <w:rFonts w:eastAsia="宋体" w:hint="eastAsia"/>
            <w:lang w:eastAsia="zh-CN"/>
          </w:rPr>
          <w:t>.</w:t>
        </w:r>
      </w:ins>
    </w:p>
    <w:p w14:paraId="5B7600D5" w14:textId="4F1F8A46" w:rsidR="00A4093C" w:rsidRDefault="00A4093C" w:rsidP="00745642">
      <w:pPr>
        <w:pStyle w:val="B1"/>
        <w:ind w:firstLine="0"/>
        <w:rPr>
          <w:ins w:id="76" w:author="CATT" w:date="2024-07-30T14:43:00Z"/>
          <w:rFonts w:eastAsia="宋体"/>
          <w:lang w:eastAsia="zh-CN"/>
        </w:rPr>
      </w:pPr>
      <w:ins w:id="77" w:author="CATT" w:date="2024-07-30T13:23:00Z">
        <w:r>
          <w:t>The UE-to-UE Relay Discovery Announcement message is sent using the Source Layer-2 ID and Destination Layer-2 ID as described in clause 5.8.4.</w:t>
        </w:r>
      </w:ins>
    </w:p>
    <w:p w14:paraId="694DB23F" w14:textId="759F7582" w:rsidR="00B475B5" w:rsidRPr="00B475B5" w:rsidRDefault="00B475B5" w:rsidP="00B475B5">
      <w:pPr>
        <w:pStyle w:val="B1"/>
        <w:ind w:firstLine="0"/>
        <w:rPr>
          <w:ins w:id="78" w:author="CATT" w:date="2024-07-30T13:23:00Z"/>
          <w:rFonts w:eastAsia="宋体"/>
          <w:lang w:eastAsia="zh-CN"/>
        </w:rPr>
      </w:pPr>
      <w:ins w:id="79" w:author="CATT" w:date="2024-07-30T14:43:00Z">
        <w:r>
          <w:t xml:space="preserve">The 5G </w:t>
        </w:r>
        <w:proofErr w:type="spellStart"/>
        <w:r>
          <w:t>ProSe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80" w:author="CATT" w:date="2024-07-30T14:44:00Z">
        <w:r>
          <w:rPr>
            <w:rFonts w:eastAsia="宋体" w:hint="eastAsia"/>
            <w:lang w:eastAsia="zh-CN"/>
          </w:rPr>
          <w:t xml:space="preserve">Layer-3 </w:t>
        </w:r>
        <w:proofErr w:type="gramStart"/>
        <w:r>
          <w:rPr>
            <w:rFonts w:eastAsia="宋体" w:hint="eastAsia"/>
            <w:lang w:eastAsia="zh-CN"/>
          </w:rPr>
          <w:t>multi-hop</w:t>
        </w:r>
      </w:ins>
      <w:proofErr w:type="gramEnd"/>
      <w:ins w:id="81" w:author="CATT" w:date="2024-07-30T14:43:00Z">
        <w:r>
          <w:t xml:space="preserve"> UE-to-UE Relay</w:t>
        </w:r>
      </w:ins>
      <w:ins w:id="82" w:author="CATT" w:date="2024-07-30T14:44:00Z">
        <w:r>
          <w:rPr>
            <w:rFonts w:eastAsia="宋体" w:hint="eastAsia"/>
            <w:lang w:eastAsia="zh-CN"/>
          </w:rPr>
          <w:t>-1</w:t>
        </w:r>
      </w:ins>
      <w:ins w:id="83" w:author="CATT" w:date="2024-07-30T14:43:00Z">
        <w:r>
          <w:t xml:space="preserve"> shall only announce user info (i.e. Application Layer ID) of other UEs in proximity that did not include an Announce Prohibited Indication when they were previously discovered.</w:t>
        </w:r>
      </w:ins>
    </w:p>
    <w:p w14:paraId="118F753A" w14:textId="21716C88" w:rsidR="00A4093C" w:rsidRDefault="00A4093C" w:rsidP="00A4093C">
      <w:pPr>
        <w:pStyle w:val="NO"/>
        <w:rPr>
          <w:ins w:id="84" w:author="CATT" w:date="2024-07-30T13:23:00Z"/>
        </w:rPr>
      </w:pPr>
      <w:ins w:id="85" w:author="CATT" w:date="2024-07-30T13:23:00Z">
        <w:r>
          <w:t>NOTE:</w:t>
        </w:r>
        <w:r>
          <w:tab/>
          <w:t xml:space="preserve">5G </w:t>
        </w:r>
        <w:proofErr w:type="spellStart"/>
        <w:r>
          <w:t>ProSe</w:t>
        </w:r>
      </w:ins>
      <w:proofErr w:type="spellEnd"/>
      <w:ins w:id="86" w:author="CATT" w:date="2024-07-30T14:13:00Z">
        <w:r w:rsidR="00B233E3">
          <w:rPr>
            <w:rFonts w:eastAsia="宋体" w:hint="eastAsia"/>
            <w:lang w:eastAsia="zh-CN"/>
          </w:rPr>
          <w:t xml:space="preserve"> Layer-3 </w:t>
        </w:r>
        <w:proofErr w:type="gramStart"/>
        <w:r w:rsidR="00B233E3">
          <w:rPr>
            <w:rFonts w:eastAsia="宋体" w:hint="eastAsia"/>
            <w:lang w:eastAsia="zh-CN"/>
          </w:rPr>
          <w:t>multi-hop</w:t>
        </w:r>
      </w:ins>
      <w:proofErr w:type="gramEnd"/>
      <w:ins w:id="87" w:author="CATT" w:date="2024-07-30T13:23:00Z">
        <w:r>
          <w:t xml:space="preserve"> UE-to-UE Relay announces Direct discovery set from other UEs in proximity only if their PC5 signal strength measured by the 5G </w:t>
        </w:r>
        <w:proofErr w:type="spellStart"/>
        <w:r>
          <w:t>ProSe</w:t>
        </w:r>
      </w:ins>
      <w:proofErr w:type="spellEnd"/>
      <w:ins w:id="88" w:author="CATT" w:date="2024-07-30T14:13:00Z">
        <w:r w:rsidR="00B233E3">
          <w:rPr>
            <w:rFonts w:eastAsia="宋体" w:hint="eastAsia"/>
            <w:lang w:eastAsia="zh-CN"/>
          </w:rPr>
          <w:t xml:space="preserve"> Layer-3 multi-hop</w:t>
        </w:r>
      </w:ins>
      <w:ins w:id="89" w:author="CATT" w:date="2024-07-30T13:23:00Z">
        <w:r>
          <w:t xml:space="preserve"> UE-to-UE Relay is above configured signal strength threshold as specified in TS 38.331 [16].</w:t>
        </w:r>
      </w:ins>
    </w:p>
    <w:p w14:paraId="175D638B" w14:textId="3F34FD93" w:rsidR="00B233E3" w:rsidRPr="004449F0" w:rsidRDefault="00B233E3" w:rsidP="004449F0">
      <w:pPr>
        <w:pStyle w:val="B1"/>
        <w:rPr>
          <w:ins w:id="90" w:author="CATT" w:date="2024-07-30T14:13:00Z"/>
          <w:rFonts w:eastAsia="宋体"/>
          <w:lang w:eastAsia="zh-CN"/>
        </w:rPr>
      </w:pPr>
      <w:ins w:id="91" w:author="CATT" w:date="2024-07-30T14:14:00Z">
        <w:r>
          <w:rPr>
            <w:rFonts w:eastAsia="宋体" w:hint="eastAsia"/>
            <w:lang w:eastAsia="zh-CN"/>
          </w:rPr>
          <w:t>3</w:t>
        </w:r>
        <w:r>
          <w:t>.</w:t>
        </w:r>
        <w:r>
          <w:tab/>
        </w:r>
      </w:ins>
      <w:ins w:id="92" w:author="CATT" w:date="2024-07-30T14:17:00Z">
        <w:r w:rsidR="00FF08FA">
          <w:t>If the RSC contained in the</w:t>
        </w:r>
      </w:ins>
      <w:ins w:id="93" w:author="CATT" w:date="2024-07-30T14:51:00Z">
        <w:r w:rsidR="00C11D40">
          <w:rPr>
            <w:rFonts w:eastAsia="宋体" w:hint="eastAsia"/>
            <w:lang w:eastAsia="zh-CN"/>
          </w:rPr>
          <w:t xml:space="preserve"> received</w:t>
        </w:r>
      </w:ins>
      <w:ins w:id="94" w:author="CATT" w:date="2024-07-30T14:17:00Z">
        <w:r w:rsidR="00FF08FA">
          <w:t xml:space="preserve"> </w:t>
        </w:r>
      </w:ins>
      <w:ins w:id="95" w:author="CATT" w:date="2024-07-30T14:18:00Z">
        <w:r w:rsidR="00EE2A30">
          <w:t>Announcement</w:t>
        </w:r>
      </w:ins>
      <w:ins w:id="96" w:author="CATT" w:date="2024-07-30T14:17:00Z">
        <w:r w:rsidR="00FF08FA">
          <w:t xml:space="preserve"> message matches any of the (pre)configured RSC(s)</w:t>
        </w:r>
        <w:r w:rsidR="004449F0">
          <w:t xml:space="preserve"> of </w:t>
        </w:r>
      </w:ins>
      <w:ins w:id="97" w:author="CATT" w:date="2024-07-30T14:20:00Z">
        <w:r w:rsidR="004449F0">
          <w:rPr>
            <w:rFonts w:eastAsia="宋体" w:hint="eastAsia"/>
            <w:lang w:eastAsia="zh-CN"/>
          </w:rPr>
          <w:t>the</w:t>
        </w:r>
      </w:ins>
      <w:ins w:id="98" w:author="CATT" w:date="2024-07-30T14:17:00Z">
        <w:r w:rsidR="00FF08FA">
          <w:t xml:space="preserve"> 5G </w:t>
        </w:r>
        <w:proofErr w:type="spellStart"/>
        <w:r w:rsidR="00FF08FA">
          <w:t>ProSe</w:t>
        </w:r>
        <w:proofErr w:type="spellEnd"/>
        <w:r w:rsidR="00FF08FA">
          <w:t xml:space="preserve"> </w:t>
        </w:r>
      </w:ins>
      <w:ins w:id="99" w:author="CATT" w:date="2024-07-30T14:18:00Z">
        <w:r w:rsidR="00EE2A30">
          <w:rPr>
            <w:rFonts w:eastAsia="宋体" w:hint="eastAsia"/>
            <w:lang w:eastAsia="zh-CN"/>
          </w:rPr>
          <w:t xml:space="preserve">Layer-3 multi-hop </w:t>
        </w:r>
      </w:ins>
      <w:ins w:id="100" w:author="CATT" w:date="2024-07-30T14:19:00Z">
        <w:r w:rsidR="00EE2A30">
          <w:rPr>
            <w:rFonts w:eastAsia="宋体" w:hint="eastAsia"/>
            <w:lang w:eastAsia="zh-CN"/>
          </w:rPr>
          <w:t>UE-to-UE</w:t>
        </w:r>
      </w:ins>
      <w:ins w:id="101" w:author="CATT" w:date="2024-07-30T14:17:00Z">
        <w:r w:rsidR="00FF08FA">
          <w:t xml:space="preserve"> Relay</w:t>
        </w:r>
      </w:ins>
      <w:ins w:id="102" w:author="CATT" w:date="2024-07-30T14:19:00Z">
        <w:r w:rsidR="00824C5F">
          <w:rPr>
            <w:rFonts w:eastAsia="宋体" w:hint="eastAsia"/>
            <w:lang w:eastAsia="zh-CN"/>
          </w:rPr>
          <w:t>-2</w:t>
        </w:r>
      </w:ins>
      <w:ins w:id="103" w:author="CATT" w:date="2024-07-30T14:17:00Z">
        <w:r w:rsidR="00FF08FA">
          <w:t xml:space="preserve">, </w:t>
        </w:r>
        <w:r w:rsidR="00FF08FA">
          <w:rPr>
            <w:rFonts w:eastAsia="宋体" w:hint="eastAsia"/>
            <w:lang w:eastAsia="zh-CN"/>
          </w:rPr>
          <w:t xml:space="preserve">the multi-hop indication associated with the RSC is included in the </w:t>
        </w:r>
      </w:ins>
      <w:ins w:id="104" w:author="CATT" w:date="2024-07-30T14:19:00Z">
        <w:r w:rsidR="00E62B9A">
          <w:t>Announcement</w:t>
        </w:r>
      </w:ins>
      <w:ins w:id="105" w:author="CATT" w:date="2024-07-30T14:17:00Z">
        <w:r w:rsidR="00FF08FA">
          <w:rPr>
            <w:rFonts w:eastAsia="宋体" w:hint="eastAsia"/>
            <w:lang w:eastAsia="zh-CN"/>
          </w:rPr>
          <w:t xml:space="preserve"> message, and the hop count value is larger than one, then the </w:t>
        </w:r>
      </w:ins>
      <w:ins w:id="106" w:author="CATT" w:date="2024-07-30T14:21:00Z">
        <w:r w:rsidR="004449F0">
          <w:t xml:space="preserve">5G </w:t>
        </w:r>
        <w:proofErr w:type="spellStart"/>
        <w:r w:rsidR="004449F0">
          <w:t>ProSe</w:t>
        </w:r>
        <w:proofErr w:type="spellEnd"/>
        <w:r w:rsidR="004449F0">
          <w:t xml:space="preserve"> </w:t>
        </w:r>
        <w:r w:rsidR="004449F0">
          <w:rPr>
            <w:rFonts w:eastAsia="宋体" w:hint="eastAsia"/>
            <w:lang w:eastAsia="zh-CN"/>
          </w:rPr>
          <w:t>Layer-3 multi-hop UE-to-UE</w:t>
        </w:r>
        <w:r w:rsidR="004449F0">
          <w:t xml:space="preserve"> Relay</w:t>
        </w:r>
        <w:r w:rsidR="004449F0">
          <w:rPr>
            <w:rFonts w:eastAsia="宋体" w:hint="eastAsia"/>
            <w:lang w:eastAsia="zh-CN"/>
          </w:rPr>
          <w:t>-2</w:t>
        </w:r>
      </w:ins>
      <w:ins w:id="107" w:author="CATT" w:date="2024-07-30T14:17:00Z">
        <w:r w:rsidR="00FF08FA">
          <w:rPr>
            <w:rFonts w:eastAsia="宋体" w:hint="eastAsia"/>
            <w:lang w:eastAsia="zh-CN"/>
          </w:rPr>
          <w:t xml:space="preserve"> decreases the hop count</w:t>
        </w:r>
      </w:ins>
      <w:ins w:id="108" w:author="CATT" w:date="2024-07-30T14:21:00Z">
        <w:r w:rsidR="004449F0">
          <w:rPr>
            <w:rFonts w:eastAsia="宋体" w:hint="eastAsia"/>
            <w:lang w:eastAsia="zh-CN"/>
          </w:rPr>
          <w:t xml:space="preserve"> value</w:t>
        </w:r>
      </w:ins>
      <w:ins w:id="109" w:author="CATT" w:date="2024-07-30T14:17:00Z">
        <w:r w:rsidR="00FF08FA">
          <w:rPr>
            <w:rFonts w:eastAsia="宋体" w:hint="eastAsia"/>
            <w:lang w:eastAsia="zh-CN"/>
          </w:rPr>
          <w:t xml:space="preserve"> by one and</w:t>
        </w:r>
      </w:ins>
      <w:ins w:id="110" w:author="CATT" w:date="2024-07-30T15:28:00Z">
        <w:r w:rsidR="0059613D">
          <w:rPr>
            <w:rFonts w:eastAsia="宋体" w:hint="eastAsia"/>
            <w:lang w:eastAsia="zh-CN"/>
          </w:rPr>
          <w:t xml:space="preserve"> forwards </w:t>
        </w:r>
        <w:r w:rsidR="0059613D">
          <w:t>Announcement</w:t>
        </w:r>
        <w:r w:rsidR="0059613D">
          <w:rPr>
            <w:rFonts w:eastAsia="宋体" w:hint="eastAsia"/>
            <w:lang w:eastAsia="zh-CN"/>
          </w:rPr>
          <w:t xml:space="preserve"> </w:t>
        </w:r>
        <w:r w:rsidR="0059613D">
          <w:t>message</w:t>
        </w:r>
        <w:r w:rsidR="0059613D">
          <w:rPr>
            <w:rFonts w:eastAsia="宋体" w:hint="eastAsia"/>
            <w:lang w:eastAsia="zh-CN"/>
          </w:rPr>
          <w:t xml:space="preserve"> </w:t>
        </w:r>
      </w:ins>
      <w:ins w:id="111" w:author="CATT" w:date="2024-07-30T15:29:00Z">
        <w:r w:rsidR="0059613D">
          <w:rPr>
            <w:rFonts w:eastAsia="宋体" w:hint="eastAsia"/>
            <w:lang w:eastAsia="zh-CN"/>
          </w:rPr>
          <w:t>by</w:t>
        </w:r>
      </w:ins>
      <w:ins w:id="112" w:author="CATT" w:date="2024-07-30T15:28:00Z">
        <w:r w:rsidR="0059613D">
          <w:rPr>
            <w:rFonts w:eastAsia="宋体" w:hint="eastAsia"/>
            <w:lang w:eastAsia="zh-CN"/>
          </w:rPr>
          <w:t xml:space="preserve"> </w:t>
        </w:r>
      </w:ins>
      <w:ins w:id="113" w:author="CATT" w:date="2024-07-30T14:17:00Z">
        <w:r w:rsidR="0059613D">
          <w:rPr>
            <w:rFonts w:eastAsia="宋体" w:hint="eastAsia"/>
            <w:lang w:eastAsia="zh-CN"/>
          </w:rPr>
          <w:t>includ</w:t>
        </w:r>
      </w:ins>
      <w:ins w:id="114" w:author="CATT" w:date="2024-07-30T15:29:00Z">
        <w:r w:rsidR="0059613D">
          <w:rPr>
            <w:rFonts w:eastAsia="宋体" w:hint="eastAsia"/>
            <w:lang w:eastAsia="zh-CN"/>
          </w:rPr>
          <w:t>ing</w:t>
        </w:r>
      </w:ins>
      <w:ins w:id="115" w:author="CATT" w:date="2024-07-30T14:17:00Z">
        <w:r w:rsidR="00FF08FA">
          <w:rPr>
            <w:rFonts w:eastAsia="宋体" w:hint="eastAsia"/>
            <w:lang w:eastAsia="zh-CN"/>
          </w:rPr>
          <w:t xml:space="preserve"> the User Info ID of the </w:t>
        </w:r>
      </w:ins>
      <w:ins w:id="116" w:author="CATT" w:date="2024-07-30T14:22:00Z">
        <w:r w:rsidR="004449F0">
          <w:t xml:space="preserve">5G </w:t>
        </w:r>
        <w:proofErr w:type="spellStart"/>
        <w:r w:rsidR="004449F0">
          <w:t>ProSe</w:t>
        </w:r>
        <w:proofErr w:type="spellEnd"/>
        <w:r w:rsidR="004449F0">
          <w:t xml:space="preserve"> </w:t>
        </w:r>
        <w:r w:rsidR="004449F0">
          <w:rPr>
            <w:rFonts w:eastAsia="宋体" w:hint="eastAsia"/>
            <w:lang w:eastAsia="zh-CN"/>
          </w:rPr>
          <w:t>Layer-3 multi-hop UE-to-UE</w:t>
        </w:r>
        <w:r w:rsidR="004449F0">
          <w:t xml:space="preserve"> Relay</w:t>
        </w:r>
        <w:r w:rsidR="004449F0">
          <w:rPr>
            <w:rFonts w:eastAsia="宋体" w:hint="eastAsia"/>
            <w:lang w:eastAsia="zh-CN"/>
          </w:rPr>
          <w:t>-2</w:t>
        </w:r>
      </w:ins>
      <w:ins w:id="117" w:author="CATT" w:date="2024-07-30T14:17:00Z">
        <w:r w:rsidR="00FF08FA">
          <w:rPr>
            <w:rFonts w:eastAsia="宋体" w:hint="eastAsia"/>
            <w:lang w:eastAsia="zh-CN"/>
          </w:rPr>
          <w:t xml:space="preserve"> in the </w:t>
        </w:r>
      </w:ins>
      <w:ins w:id="118" w:author="CATT" w:date="2024-07-30T14:23:00Z">
        <w:r w:rsidR="004449F0">
          <w:t>Announcement</w:t>
        </w:r>
        <w:r w:rsidR="004449F0">
          <w:rPr>
            <w:rFonts w:eastAsia="宋体" w:hint="eastAsia"/>
            <w:lang w:eastAsia="zh-CN"/>
          </w:rPr>
          <w:t xml:space="preserve"> </w:t>
        </w:r>
      </w:ins>
      <w:ins w:id="119" w:author="CATT" w:date="2024-07-30T14:17:00Z">
        <w:r w:rsidR="00FF08FA">
          <w:t>message</w:t>
        </w:r>
        <w:r w:rsidR="00FF08FA">
          <w:rPr>
            <w:rFonts w:eastAsia="宋体" w:hint="eastAsia"/>
            <w:lang w:eastAsia="zh-CN"/>
          </w:rPr>
          <w:t>.</w:t>
        </w:r>
      </w:ins>
    </w:p>
    <w:p w14:paraId="4790FDBF" w14:textId="07642ECA" w:rsidR="00A4093C" w:rsidRDefault="00A4093C" w:rsidP="004449F0">
      <w:pPr>
        <w:pStyle w:val="B1"/>
        <w:ind w:firstLine="0"/>
        <w:rPr>
          <w:ins w:id="120" w:author="CATT" w:date="2024-07-30T13:23:00Z"/>
        </w:rPr>
      </w:pPr>
      <w:ins w:id="121" w:author="CATT" w:date="2024-07-30T13:23:00Z">
        <w:r>
          <w:t xml:space="preserve">A 5G </w:t>
        </w:r>
        <w:proofErr w:type="spellStart"/>
        <w:r>
          <w:t>ProSe</w:t>
        </w:r>
      </w:ins>
      <w:proofErr w:type="spellEnd"/>
      <w:ins w:id="122" w:author="CATT" w:date="2024-07-30T14:24:00Z">
        <w:r w:rsidR="00AC12ED">
          <w:rPr>
            <w:rFonts w:eastAsia="宋体" w:hint="eastAsia"/>
            <w:lang w:eastAsia="zh-CN"/>
          </w:rPr>
          <w:t xml:space="preserve"> Layer-3 multi-hop</w:t>
        </w:r>
      </w:ins>
      <w:ins w:id="123" w:author="CATT" w:date="2024-07-30T13:23:00Z">
        <w:r>
          <w:t xml:space="preserve"> End UE monitors announcement messages from a 5G </w:t>
        </w:r>
        <w:proofErr w:type="spellStart"/>
        <w:r>
          <w:t>ProSe</w:t>
        </w:r>
      </w:ins>
      <w:proofErr w:type="spellEnd"/>
      <w:ins w:id="124" w:author="CATT" w:date="2024-07-30T14:24:00Z">
        <w:r w:rsidR="00AC12ED">
          <w:rPr>
            <w:rFonts w:eastAsia="宋体" w:hint="eastAsia"/>
            <w:lang w:eastAsia="zh-CN"/>
          </w:rPr>
          <w:t xml:space="preserve"> Layer-3 </w:t>
        </w:r>
        <w:proofErr w:type="gramStart"/>
        <w:r w:rsidR="00AC12ED">
          <w:rPr>
            <w:rFonts w:eastAsia="宋体" w:hint="eastAsia"/>
            <w:lang w:eastAsia="zh-CN"/>
          </w:rPr>
          <w:t>multi-hop</w:t>
        </w:r>
      </w:ins>
      <w:proofErr w:type="gramEnd"/>
      <w:ins w:id="125" w:author="CATT" w:date="2024-07-30T13:23:00Z">
        <w:r>
          <w:t xml:space="preserve"> UE-to-UE Relay. The 5G </w:t>
        </w:r>
        <w:proofErr w:type="spellStart"/>
        <w:r>
          <w:t>ProSe</w:t>
        </w:r>
      </w:ins>
      <w:proofErr w:type="spellEnd"/>
      <w:ins w:id="126" w:author="CATT" w:date="2024-07-30T14:24:00Z">
        <w:r w:rsidR="00AC12ED">
          <w:rPr>
            <w:rFonts w:eastAsia="宋体" w:hint="eastAsia"/>
            <w:lang w:eastAsia="zh-CN"/>
          </w:rPr>
          <w:t xml:space="preserve"> Layer-3 multi-hop</w:t>
        </w:r>
      </w:ins>
      <w:ins w:id="127" w:author="CATT" w:date="2024-07-30T13:23:00Z">
        <w:r>
          <w:t xml:space="preserve"> End UEs determine the Destination Layer-2 ID for signalling reception as specified in clause 5.1.</w:t>
        </w:r>
      </w:ins>
    </w:p>
    <w:p w14:paraId="179AA131" w14:textId="7041C883" w:rsidR="00145195" w:rsidRPr="00A4093C" w:rsidRDefault="00145195" w:rsidP="00365BBF">
      <w:pPr>
        <w:pStyle w:val="B1"/>
        <w:ind w:left="0" w:firstLine="0"/>
        <w:rPr>
          <w:rFonts w:eastAsia="宋体"/>
          <w:lang w:eastAsia="zh-CN"/>
        </w:rPr>
      </w:pPr>
    </w:p>
    <w:bookmarkEnd w:id="15"/>
    <w:bookmarkEnd w:id="16"/>
    <w:p w14:paraId="619A68DF" w14:textId="63662FF1" w:rsidR="00C61F3B" w:rsidRDefault="00C61F3B" w:rsidP="00C61F3B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841376">
        <w:rPr>
          <w:rFonts w:eastAsia="宋体" w:hint="eastAsia"/>
          <w:lang w:eastAsia="zh-CN"/>
        </w:rPr>
        <w:t>2</w:t>
      </w:r>
      <w:r w:rsidR="00841376" w:rsidRPr="00841376">
        <w:rPr>
          <w:rFonts w:eastAsia="宋体" w:hint="eastAsia"/>
          <w:vertAlign w:val="superscript"/>
          <w:lang w:eastAsia="zh-CN"/>
        </w:rPr>
        <w:t>nd</w:t>
      </w:r>
      <w:r w:rsidR="00841376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2B66C36E" w14:textId="34FD18BB" w:rsidR="00C43E2D" w:rsidRDefault="00C43E2D" w:rsidP="00C43E2D">
      <w:pPr>
        <w:pStyle w:val="5"/>
        <w:rPr>
          <w:ins w:id="128" w:author="CATT" w:date="2024-07-30T15:35:00Z"/>
        </w:rPr>
      </w:pPr>
      <w:bookmarkStart w:id="129" w:name="_Toc170189191"/>
      <w:ins w:id="130" w:author="CATT" w:date="2024-07-30T15:35:00Z">
        <w:r>
          <w:t>6.3.2.4.3</w:t>
        </w:r>
      </w:ins>
      <w:ins w:id="131" w:author="CATT" w:date="2024-07-30T15:38:00Z">
        <w:r>
          <w:rPr>
            <w:rFonts w:eastAsia="宋体" w:hint="eastAsia"/>
            <w:lang w:eastAsia="zh-CN"/>
          </w:rPr>
          <w:t>a</w:t>
        </w:r>
      </w:ins>
      <w:ins w:id="132" w:author="CATT" w:date="2024-07-30T15:35:00Z">
        <w:r>
          <w:tab/>
          <w:t xml:space="preserve">Procedure for 5G </w:t>
        </w:r>
        <w:proofErr w:type="spellStart"/>
        <w:r>
          <w:t>ProSe</w:t>
        </w:r>
      </w:ins>
      <w:proofErr w:type="spellEnd"/>
      <w:ins w:id="133" w:author="CATT" w:date="2024-07-30T15:38:00Z">
        <w:r w:rsidR="008F74D8">
          <w:rPr>
            <w:rFonts w:eastAsia="宋体" w:hint="eastAsia"/>
            <w:lang w:eastAsia="zh-CN"/>
          </w:rPr>
          <w:t xml:space="preserve"> Layer-3</w:t>
        </w:r>
      </w:ins>
      <w:ins w:id="134" w:author="CATT" w:date="2024-07-30T15:39:00Z">
        <w:r w:rsidR="008F74D8">
          <w:rPr>
            <w:rFonts w:eastAsia="宋体" w:hint="eastAsia"/>
            <w:lang w:eastAsia="zh-CN"/>
          </w:rPr>
          <w:t xml:space="preserve"> multi-hop</w:t>
        </w:r>
      </w:ins>
      <w:ins w:id="135" w:author="CATT" w:date="2024-07-30T15:35:00Z">
        <w:r>
          <w:t xml:space="preserve"> UE-to-UE Relay Discovery</w:t>
        </w:r>
      </w:ins>
      <w:ins w:id="136" w:author="CATT" w:date="2024-07-30T15:39:00Z">
        <w:r w:rsidR="008F74D8" w:rsidRPr="008F74D8">
          <w:t xml:space="preserve"> </w:t>
        </w:r>
        <w:r w:rsidR="008F74D8">
          <w:t xml:space="preserve">with </w:t>
        </w:r>
        <w:r w:rsidR="008F74D8" w:rsidRPr="00A4093C">
          <w:t>PDU type Ethernet and Unstructured</w:t>
        </w:r>
      </w:ins>
      <w:ins w:id="137" w:author="CATT" w:date="2024-07-30T15:35:00Z">
        <w:r>
          <w:t xml:space="preserve"> with Model B</w:t>
        </w:r>
        <w:bookmarkEnd w:id="129"/>
      </w:ins>
    </w:p>
    <w:p w14:paraId="206427EF" w14:textId="18F89A11" w:rsidR="00C43E2D" w:rsidRDefault="00C43E2D" w:rsidP="00C43E2D">
      <w:pPr>
        <w:rPr>
          <w:ins w:id="138" w:author="CATT" w:date="2024-07-30T15:35:00Z"/>
        </w:rPr>
      </w:pPr>
      <w:ins w:id="139" w:author="CATT" w:date="2024-07-30T15:35:00Z">
        <w:r>
          <w:t>Depicted in Figure 6.3.2.4.3</w:t>
        </w:r>
      </w:ins>
      <w:ins w:id="140" w:author="CATT" w:date="2024-07-30T15:39:00Z">
        <w:r w:rsidR="00D87577">
          <w:rPr>
            <w:rFonts w:eastAsia="宋体" w:hint="eastAsia"/>
            <w:lang w:eastAsia="zh-CN"/>
          </w:rPr>
          <w:t>a</w:t>
        </w:r>
      </w:ins>
      <w:ins w:id="141" w:author="CATT" w:date="2024-07-30T15:35:00Z">
        <w:r>
          <w:t xml:space="preserve">-1 is the procedure for 5G </w:t>
        </w:r>
        <w:proofErr w:type="spellStart"/>
        <w:r>
          <w:t>ProSe</w:t>
        </w:r>
      </w:ins>
      <w:proofErr w:type="spellEnd"/>
      <w:ins w:id="142" w:author="CATT" w:date="2024-07-30T15:40:00Z">
        <w:r w:rsidR="002E3C6B" w:rsidRPr="002E3C6B">
          <w:rPr>
            <w:rFonts w:eastAsia="宋体" w:hint="eastAsia"/>
            <w:lang w:eastAsia="zh-CN"/>
          </w:rPr>
          <w:t xml:space="preserve"> </w:t>
        </w:r>
        <w:r w:rsidR="002E3C6B">
          <w:rPr>
            <w:rFonts w:eastAsia="宋体" w:hint="eastAsia"/>
            <w:lang w:eastAsia="zh-CN"/>
          </w:rPr>
          <w:t xml:space="preserve">Layer-3 </w:t>
        </w:r>
        <w:proofErr w:type="gramStart"/>
        <w:r w:rsidR="002E3C6B">
          <w:rPr>
            <w:rFonts w:eastAsia="宋体" w:hint="eastAsia"/>
            <w:lang w:eastAsia="zh-CN"/>
          </w:rPr>
          <w:t>multi-hop</w:t>
        </w:r>
        <w:proofErr w:type="gramEnd"/>
        <w:r w:rsidR="002E3C6B">
          <w:t xml:space="preserve"> </w:t>
        </w:r>
      </w:ins>
      <w:ins w:id="143" w:author="CATT" w:date="2024-07-30T15:35:00Z">
        <w:r>
          <w:t>UE-to-UE Relay Discovery</w:t>
        </w:r>
      </w:ins>
      <w:ins w:id="144" w:author="CATT" w:date="2024-07-30T15:40:00Z">
        <w:r w:rsidR="002E3C6B" w:rsidRPr="002E3C6B">
          <w:t xml:space="preserve"> </w:t>
        </w:r>
        <w:r w:rsidR="002E3C6B">
          <w:t xml:space="preserve">with </w:t>
        </w:r>
        <w:r w:rsidR="002E3C6B" w:rsidRPr="00A4093C">
          <w:t>PDU type Ethernet and Unstructured</w:t>
        </w:r>
      </w:ins>
      <w:ins w:id="145" w:author="CATT" w:date="2024-07-30T15:35:00Z">
        <w:r>
          <w:t xml:space="preserve"> with Model B.</w:t>
        </w:r>
      </w:ins>
    </w:p>
    <w:p w14:paraId="3D5CAE8D" w14:textId="4E21AE41" w:rsidR="00C43E2D" w:rsidRDefault="003D15B0" w:rsidP="00C43E2D">
      <w:pPr>
        <w:pStyle w:val="TH"/>
        <w:rPr>
          <w:ins w:id="146" w:author="CATT" w:date="2024-07-30T15:35:00Z"/>
        </w:rPr>
      </w:pPr>
      <w:ins w:id="147" w:author="CATT" w:date="2024-07-30T15:53:00Z">
        <w:r>
          <w:object w:dxaOrig="9570" w:dyaOrig="6220" w14:anchorId="51CED1FE">
            <v:shape id="_x0000_i1026" type="#_x0000_t75" style="width:425.35pt;height:276.35pt" o:ole="">
              <v:imagedata r:id="rId16" o:title=""/>
            </v:shape>
            <o:OLEObject Type="Embed" ProgID="Visio.Drawing.15" ShapeID="_x0000_i1026" DrawAspect="Content" ObjectID="_1784012888" r:id="rId17"/>
          </w:object>
        </w:r>
      </w:ins>
    </w:p>
    <w:p w14:paraId="27A12FF1" w14:textId="66415728" w:rsidR="00C43E2D" w:rsidRDefault="00C43E2D" w:rsidP="00C43E2D">
      <w:pPr>
        <w:pStyle w:val="TF"/>
        <w:rPr>
          <w:ins w:id="148" w:author="CATT" w:date="2024-07-30T15:35:00Z"/>
        </w:rPr>
      </w:pPr>
      <w:bookmarkStart w:id="149" w:name="_CRFigure6_3_2_4_31"/>
      <w:ins w:id="150" w:author="CATT" w:date="2024-07-30T15:35:00Z">
        <w:r>
          <w:t xml:space="preserve">Figure </w:t>
        </w:r>
        <w:bookmarkEnd w:id="149"/>
        <w:r>
          <w:t>6.3.2.4.3</w:t>
        </w:r>
      </w:ins>
      <w:ins w:id="151" w:author="CATT" w:date="2024-07-30T15:41:00Z">
        <w:r w:rsidR="003B3965">
          <w:rPr>
            <w:rFonts w:eastAsia="宋体" w:hint="eastAsia"/>
            <w:lang w:eastAsia="zh-CN"/>
          </w:rPr>
          <w:t>a</w:t>
        </w:r>
      </w:ins>
      <w:ins w:id="152" w:author="CATT" w:date="2024-07-30T15:35:00Z">
        <w:r>
          <w:t xml:space="preserve">-1: 5G </w:t>
        </w:r>
        <w:proofErr w:type="spellStart"/>
        <w:r>
          <w:t>ProSe</w:t>
        </w:r>
      </w:ins>
      <w:proofErr w:type="spellEnd"/>
      <w:ins w:id="153" w:author="CATT" w:date="2024-07-30T15:41:00Z">
        <w:r w:rsidR="00092343" w:rsidRPr="00092343">
          <w:rPr>
            <w:rFonts w:eastAsia="宋体" w:hint="eastAsia"/>
            <w:lang w:eastAsia="zh-CN"/>
          </w:rPr>
          <w:t xml:space="preserve"> </w:t>
        </w:r>
        <w:r w:rsidR="00092343">
          <w:rPr>
            <w:rFonts w:eastAsia="宋体" w:hint="eastAsia"/>
            <w:lang w:eastAsia="zh-CN"/>
          </w:rPr>
          <w:t xml:space="preserve">Layer-3 </w:t>
        </w:r>
        <w:proofErr w:type="gramStart"/>
        <w:r w:rsidR="00092343">
          <w:rPr>
            <w:rFonts w:eastAsia="宋体" w:hint="eastAsia"/>
            <w:lang w:eastAsia="zh-CN"/>
          </w:rPr>
          <w:t>multi-hop</w:t>
        </w:r>
      </w:ins>
      <w:proofErr w:type="gramEnd"/>
      <w:ins w:id="154" w:author="CATT" w:date="2024-07-30T15:35:00Z">
        <w:r>
          <w:t xml:space="preserve"> UE-to-UE Relay Discovery</w:t>
        </w:r>
      </w:ins>
      <w:ins w:id="155" w:author="CATT" w:date="2024-07-30T15:41:00Z">
        <w:r w:rsidR="00092343" w:rsidRPr="00092343">
          <w:t xml:space="preserve"> </w:t>
        </w:r>
        <w:r w:rsidR="00092343">
          <w:t xml:space="preserve">with </w:t>
        </w:r>
        <w:r w:rsidR="00092343" w:rsidRPr="00A4093C">
          <w:t>PDU type Ethernet and Unstructured</w:t>
        </w:r>
      </w:ins>
      <w:ins w:id="156" w:author="CATT" w:date="2024-07-30T15:35:00Z">
        <w:r>
          <w:t xml:space="preserve"> with Model B</w:t>
        </w:r>
      </w:ins>
    </w:p>
    <w:p w14:paraId="119C5CA2" w14:textId="7FEC54D3" w:rsidR="00BF1E01" w:rsidRDefault="00BF1E01" w:rsidP="00BF1E01">
      <w:pPr>
        <w:pStyle w:val="B1"/>
        <w:rPr>
          <w:ins w:id="157" w:author="CATT" w:date="2024-07-31T08:52:00Z"/>
          <w:rFonts w:eastAsia="宋体"/>
          <w:lang w:eastAsia="zh-CN"/>
        </w:rPr>
      </w:pPr>
      <w:ins w:id="158" w:author="CATT" w:date="2024-07-30T15:35:00Z">
        <w:r>
          <w:t>1.</w:t>
        </w:r>
      </w:ins>
      <w:ins w:id="159" w:author="CATT" w:date="2024-07-31T08:52:00Z">
        <w:r>
          <w:tab/>
        </w:r>
      </w:ins>
      <w:ins w:id="160" w:author="CATT" w:date="2024-07-30T15:35:00Z">
        <w:r w:rsidR="00C43E2D">
          <w:t xml:space="preserve">The discoverer 5G </w:t>
        </w:r>
        <w:proofErr w:type="spellStart"/>
        <w:r w:rsidR="00C43E2D">
          <w:t>ProSe</w:t>
        </w:r>
      </w:ins>
      <w:proofErr w:type="spellEnd"/>
      <w:ins w:id="161" w:author="CATT" w:date="2024-07-31T08:50:00Z">
        <w:r w:rsidR="00CD55E4">
          <w:rPr>
            <w:rFonts w:eastAsia="宋体" w:hint="eastAsia"/>
            <w:lang w:eastAsia="zh-CN"/>
          </w:rPr>
          <w:t xml:space="preserve"> Layer-3 </w:t>
        </w:r>
        <w:proofErr w:type="gramStart"/>
        <w:r w:rsidR="00CD55E4">
          <w:rPr>
            <w:rFonts w:eastAsia="宋体" w:hint="eastAsia"/>
            <w:lang w:eastAsia="zh-CN"/>
          </w:rPr>
          <w:t>multi-hop</w:t>
        </w:r>
      </w:ins>
      <w:proofErr w:type="gramEnd"/>
      <w:ins w:id="162" w:author="CATT" w:date="2024-07-30T15:35:00Z">
        <w:r w:rsidR="00C43E2D">
          <w:t xml:space="preserve"> End UE</w:t>
        </w:r>
      </w:ins>
      <w:ins w:id="163" w:author="CATT" w:date="2024-07-31T08:50:00Z">
        <w:r w:rsidR="00CD55E4">
          <w:rPr>
            <w:rFonts w:eastAsia="宋体" w:hint="eastAsia"/>
            <w:lang w:eastAsia="zh-CN"/>
          </w:rPr>
          <w:t>-1</w:t>
        </w:r>
      </w:ins>
      <w:ins w:id="164" w:author="CATT" w:date="2024-07-30T15:35:00Z">
        <w:r w:rsidR="00C43E2D">
          <w:t xml:space="preserve"> sends a 5G </w:t>
        </w:r>
        <w:proofErr w:type="spellStart"/>
        <w:r w:rsidR="00C43E2D">
          <w:t>ProSe</w:t>
        </w:r>
        <w:proofErr w:type="spellEnd"/>
        <w:r w:rsidR="00C43E2D">
          <w:t xml:space="preserve"> UE-to-UE Relay Discovery Solicitation message. The 5G </w:t>
        </w:r>
        <w:proofErr w:type="spellStart"/>
        <w:r w:rsidR="00C43E2D">
          <w:t>ProSe</w:t>
        </w:r>
        <w:proofErr w:type="spellEnd"/>
        <w:r w:rsidR="00C43E2D">
          <w:t xml:space="preserve"> UE-to-UE Relay Discovery Solicitation message contains the Type of Discovery Message, RSC</w:t>
        </w:r>
      </w:ins>
      <w:ins w:id="165" w:author="CATT" w:date="2024-07-31T08:51:00Z">
        <w:r w:rsidR="00C81D23">
          <w:rPr>
            <w:rFonts w:eastAsia="宋体" w:hint="eastAsia"/>
            <w:lang w:eastAsia="zh-CN"/>
          </w:rPr>
          <w:t>,</w:t>
        </w:r>
      </w:ins>
      <w:ins w:id="166" w:author="CATT" w:date="2024-07-30T15:35:00Z">
        <w:r w:rsidR="00C43E2D">
          <w:t xml:space="preserve"> the Direct Discovery set which includes the protected user info (i.e. Application Layer ID) of the discoverer 5G </w:t>
        </w:r>
        <w:proofErr w:type="spellStart"/>
        <w:r w:rsidR="00C43E2D">
          <w:t>ProSe</w:t>
        </w:r>
      </w:ins>
      <w:proofErr w:type="spellEnd"/>
      <w:ins w:id="167" w:author="CATT" w:date="2024-07-31T08:51:00Z">
        <w:r w:rsidR="007407F3">
          <w:rPr>
            <w:rFonts w:eastAsia="宋体" w:hint="eastAsia"/>
            <w:lang w:eastAsia="zh-CN"/>
          </w:rPr>
          <w:t xml:space="preserve"> Layer-3 multi-hop</w:t>
        </w:r>
      </w:ins>
      <w:ins w:id="168" w:author="CATT" w:date="2024-07-30T15:35:00Z">
        <w:r w:rsidR="00C43E2D">
          <w:t xml:space="preserve"> End UE</w:t>
        </w:r>
      </w:ins>
      <w:ins w:id="169" w:author="CATT" w:date="2024-07-31T08:51:00Z">
        <w:r w:rsidR="007407F3">
          <w:rPr>
            <w:rFonts w:eastAsia="宋体" w:hint="eastAsia"/>
            <w:lang w:eastAsia="zh-CN"/>
          </w:rPr>
          <w:t>-1</w:t>
        </w:r>
      </w:ins>
      <w:ins w:id="170" w:author="CATT" w:date="2024-07-30T15:35:00Z">
        <w:r w:rsidR="00C43E2D">
          <w:t xml:space="preserve"> and the </w:t>
        </w:r>
        <w:proofErr w:type="spellStart"/>
        <w:r w:rsidR="00C43E2D">
          <w:t>discoveree</w:t>
        </w:r>
        <w:proofErr w:type="spellEnd"/>
        <w:r w:rsidR="00C43E2D">
          <w:t xml:space="preserve"> 5G </w:t>
        </w:r>
        <w:proofErr w:type="spellStart"/>
        <w:r w:rsidR="00C43E2D">
          <w:t>ProSe</w:t>
        </w:r>
      </w:ins>
      <w:proofErr w:type="spellEnd"/>
      <w:ins w:id="171" w:author="CATT" w:date="2024-07-31T08:52:00Z">
        <w:r w:rsidR="007407F3" w:rsidRPr="007407F3">
          <w:rPr>
            <w:rFonts w:eastAsia="宋体" w:hint="eastAsia"/>
            <w:lang w:eastAsia="zh-CN"/>
          </w:rPr>
          <w:t xml:space="preserve"> </w:t>
        </w:r>
        <w:r w:rsidR="007407F3">
          <w:rPr>
            <w:rFonts w:eastAsia="宋体" w:hint="eastAsia"/>
            <w:lang w:eastAsia="zh-CN"/>
          </w:rPr>
          <w:t>Layer-3 multi-hop</w:t>
        </w:r>
      </w:ins>
      <w:ins w:id="172" w:author="CATT" w:date="2024-07-30T15:35:00Z">
        <w:r w:rsidR="00C43E2D">
          <w:t xml:space="preserve"> End UE</w:t>
        </w:r>
      </w:ins>
      <w:ins w:id="173" w:author="CATT" w:date="2024-07-31T08:52:00Z">
        <w:r w:rsidR="007407F3">
          <w:rPr>
            <w:rFonts w:eastAsia="宋体" w:hint="eastAsia"/>
            <w:lang w:eastAsia="zh-CN"/>
          </w:rPr>
          <w:t>-2</w:t>
        </w:r>
        <w:r>
          <w:rPr>
            <w:rFonts w:eastAsia="宋体" w:hint="eastAsia"/>
            <w:lang w:eastAsia="zh-CN"/>
          </w:rPr>
          <w:t>, multi-hop indication and hop count</w:t>
        </w:r>
      </w:ins>
      <w:ins w:id="174" w:author="CATT" w:date="2024-07-30T15:35:00Z">
        <w:r w:rsidR="00C43E2D">
          <w:t xml:space="preserve">. </w:t>
        </w:r>
      </w:ins>
      <w:ins w:id="175" w:author="CATT" w:date="2024-07-31T08:5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hop count value is set to be the </w:t>
        </w:r>
        <w:r w:rsidRPr="00AF0E29">
          <w:rPr>
            <w:lang w:eastAsia="zh-CN"/>
          </w:rPr>
          <w:t>(pre)configured</w:t>
        </w:r>
        <w:r>
          <w:t xml:space="preserve"> maximum number of hops</w:t>
        </w:r>
        <w:r>
          <w:rPr>
            <w:rFonts w:eastAsia="宋体" w:hint="eastAsia"/>
            <w:lang w:eastAsia="zh-CN"/>
          </w:rPr>
          <w:t xml:space="preserve"> associated with the RSC. 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multi-hop indication indicates the forwarding of </w:t>
        </w:r>
        <w:proofErr w:type="gramStart"/>
        <w:r>
          <w:rPr>
            <w:rFonts w:eastAsia="宋体" w:hint="eastAsia"/>
            <w:lang w:eastAsia="zh-CN"/>
          </w:rPr>
          <w:t>Direct</w:t>
        </w:r>
        <w:proofErr w:type="gramEnd"/>
        <w:r>
          <w:rPr>
            <w:rFonts w:eastAsia="宋体" w:hint="eastAsia"/>
            <w:lang w:eastAsia="zh-CN"/>
          </w:rPr>
          <w:t xml:space="preserve"> discovery set associated with the RSC is supported.</w:t>
        </w:r>
      </w:ins>
    </w:p>
    <w:p w14:paraId="6DB8E66C" w14:textId="369A5C83" w:rsidR="00C43E2D" w:rsidRDefault="00C43E2D" w:rsidP="00BF1E01">
      <w:pPr>
        <w:pStyle w:val="B1"/>
        <w:ind w:firstLine="0"/>
        <w:rPr>
          <w:ins w:id="176" w:author="CATT" w:date="2024-07-30T15:35:00Z"/>
        </w:rPr>
      </w:pPr>
      <w:ins w:id="177" w:author="CATT" w:date="2024-07-30T15:35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Solicitation message is sent using the Source Layer-2 ID and Destination Layer-2 ID as described in clause 5.8.4.</w:t>
        </w:r>
      </w:ins>
    </w:p>
    <w:p w14:paraId="696CAE13" w14:textId="57BC86F9" w:rsidR="00C43E2D" w:rsidRDefault="00C43E2D" w:rsidP="00C43E2D">
      <w:pPr>
        <w:pStyle w:val="B1"/>
        <w:rPr>
          <w:ins w:id="178" w:author="CATT" w:date="2024-07-30T15:35:00Z"/>
        </w:rPr>
      </w:pPr>
      <w:ins w:id="179" w:author="CATT" w:date="2024-07-30T15:35:00Z">
        <w:r>
          <w:tab/>
          <w:t xml:space="preserve">A 5G </w:t>
        </w:r>
        <w:proofErr w:type="spellStart"/>
        <w:r>
          <w:t>ProSe</w:t>
        </w:r>
      </w:ins>
      <w:proofErr w:type="spellEnd"/>
      <w:ins w:id="180" w:author="CATT" w:date="2024-07-31T08:55:00Z">
        <w:r w:rsidR="0069742C">
          <w:rPr>
            <w:rFonts w:eastAsia="宋体" w:hint="eastAsia"/>
            <w:lang w:eastAsia="zh-CN"/>
          </w:rPr>
          <w:t xml:space="preserve"> Layer-3 </w:t>
        </w:r>
        <w:proofErr w:type="gramStart"/>
        <w:r w:rsidR="0069742C">
          <w:rPr>
            <w:rFonts w:eastAsia="宋体" w:hint="eastAsia"/>
            <w:lang w:eastAsia="zh-CN"/>
          </w:rPr>
          <w:t>multi-hop</w:t>
        </w:r>
      </w:ins>
      <w:proofErr w:type="gramEnd"/>
      <w:ins w:id="181" w:author="CATT" w:date="2024-07-30T15:35:00Z">
        <w:r>
          <w:t xml:space="preserve"> UE-to-UE Relay determines the Destination Layer-2 ID for signalling reception as specified in clause 5.1.</w:t>
        </w:r>
      </w:ins>
    </w:p>
    <w:p w14:paraId="095EFDE0" w14:textId="12B260BC" w:rsidR="00C43E2D" w:rsidRDefault="00C43E2D" w:rsidP="00C43E2D">
      <w:pPr>
        <w:pStyle w:val="B1"/>
        <w:rPr>
          <w:ins w:id="182" w:author="CATT" w:date="2024-07-30T15:35:00Z"/>
        </w:rPr>
      </w:pPr>
      <w:ins w:id="183" w:author="CATT" w:date="2024-07-30T15:35:00Z">
        <w:r>
          <w:tab/>
          <w:t xml:space="preserve">The discoverer 5G </w:t>
        </w:r>
        <w:proofErr w:type="spellStart"/>
        <w:r>
          <w:t>ProSe</w:t>
        </w:r>
      </w:ins>
      <w:proofErr w:type="spellEnd"/>
      <w:ins w:id="184" w:author="CATT" w:date="2024-07-31T08:55:00Z">
        <w:r w:rsidR="0069742C" w:rsidRPr="0069742C">
          <w:rPr>
            <w:rFonts w:eastAsia="宋体" w:hint="eastAsia"/>
            <w:lang w:eastAsia="zh-CN"/>
          </w:rPr>
          <w:t xml:space="preserve"> </w:t>
        </w:r>
        <w:r w:rsidR="0069742C">
          <w:rPr>
            <w:rFonts w:eastAsia="宋体" w:hint="eastAsia"/>
            <w:lang w:eastAsia="zh-CN"/>
          </w:rPr>
          <w:t xml:space="preserve">Layer-3 </w:t>
        </w:r>
        <w:proofErr w:type="gramStart"/>
        <w:r w:rsidR="0069742C">
          <w:rPr>
            <w:rFonts w:eastAsia="宋体" w:hint="eastAsia"/>
            <w:lang w:eastAsia="zh-CN"/>
          </w:rPr>
          <w:t>multi-hop</w:t>
        </w:r>
      </w:ins>
      <w:proofErr w:type="gramEnd"/>
      <w:ins w:id="185" w:author="CATT" w:date="2024-07-30T15:35:00Z">
        <w:r>
          <w:t xml:space="preserve"> End UE may include an Announce Prohibited Indication in the UE-to-UE Relay Discovery Solicitation message. If a 5G </w:t>
        </w:r>
        <w:proofErr w:type="spellStart"/>
        <w:r>
          <w:t>ProSe</w:t>
        </w:r>
      </w:ins>
      <w:proofErr w:type="spellEnd"/>
      <w:ins w:id="186" w:author="CATT" w:date="2024-07-31T08:56:00Z">
        <w:r w:rsidR="00EA0D67">
          <w:rPr>
            <w:rFonts w:eastAsia="宋体" w:hint="eastAsia"/>
            <w:lang w:eastAsia="zh-CN"/>
          </w:rPr>
          <w:t xml:space="preserve"> Layer-3 multi-hop</w:t>
        </w:r>
      </w:ins>
      <w:ins w:id="187" w:author="CATT" w:date="2024-07-30T15:35:00Z">
        <w:r>
          <w:t xml:space="preserve"> UE-to-UE Relay receives a Relay Discovery Solicitation message with an Announce Prohibited Indication it does not consider the 5G </w:t>
        </w:r>
        <w:proofErr w:type="spellStart"/>
        <w:r>
          <w:t>ProSe</w:t>
        </w:r>
      </w:ins>
      <w:proofErr w:type="spellEnd"/>
      <w:ins w:id="188" w:author="CATT" w:date="2024-07-31T08:57:00Z">
        <w:r w:rsidR="002F3735" w:rsidRPr="002F3735">
          <w:rPr>
            <w:rFonts w:eastAsia="宋体" w:hint="eastAsia"/>
            <w:lang w:eastAsia="zh-CN"/>
          </w:rPr>
          <w:t xml:space="preserve"> </w:t>
        </w:r>
        <w:r w:rsidR="002F3735">
          <w:rPr>
            <w:rFonts w:eastAsia="宋体" w:hint="eastAsia"/>
            <w:lang w:eastAsia="zh-CN"/>
          </w:rPr>
          <w:t>Layer-3 multi-hop</w:t>
        </w:r>
      </w:ins>
      <w:ins w:id="189" w:author="CATT" w:date="2024-07-30T15:35:00Z">
        <w:r>
          <w:t xml:space="preserve"> End UE as discovered during this procedure for inclusion in 5G </w:t>
        </w:r>
        <w:proofErr w:type="spellStart"/>
        <w:r>
          <w:t>ProSe</w:t>
        </w:r>
      </w:ins>
      <w:proofErr w:type="spellEnd"/>
      <w:ins w:id="190" w:author="CATT" w:date="2024-07-31T08:57:00Z">
        <w:r w:rsidR="002F3735" w:rsidRPr="002F3735">
          <w:rPr>
            <w:rFonts w:eastAsia="宋体" w:hint="eastAsia"/>
            <w:lang w:eastAsia="zh-CN"/>
          </w:rPr>
          <w:t xml:space="preserve"> </w:t>
        </w:r>
        <w:r w:rsidR="002F3735">
          <w:rPr>
            <w:rFonts w:eastAsia="宋体" w:hint="eastAsia"/>
            <w:lang w:eastAsia="zh-CN"/>
          </w:rPr>
          <w:t>Layer-3 multi-hop</w:t>
        </w:r>
      </w:ins>
      <w:ins w:id="191" w:author="CATT" w:date="2024-07-30T15:35:00Z">
        <w:r>
          <w:t xml:space="preserve"> UE-to-UE Relay Discovery with Model A, see clause 6.3.2.4.2</w:t>
        </w:r>
      </w:ins>
      <w:ins w:id="192" w:author="CATT" w:date="2024-07-31T08:57:00Z">
        <w:r w:rsidR="002F3735">
          <w:rPr>
            <w:rFonts w:eastAsia="宋体" w:hint="eastAsia"/>
            <w:lang w:eastAsia="zh-CN"/>
          </w:rPr>
          <w:t>a</w:t>
        </w:r>
      </w:ins>
      <w:ins w:id="193" w:author="CATT" w:date="2024-07-30T15:35:00Z">
        <w:r>
          <w:t>, step 1.</w:t>
        </w:r>
      </w:ins>
    </w:p>
    <w:p w14:paraId="647ADE57" w14:textId="3D6A1267" w:rsidR="00D965C1" w:rsidRDefault="00C43E2D" w:rsidP="00C43E2D">
      <w:pPr>
        <w:pStyle w:val="B1"/>
        <w:rPr>
          <w:ins w:id="194" w:author="CATT" w:date="2024-07-31T08:59:00Z"/>
          <w:rFonts w:eastAsia="宋体"/>
          <w:lang w:eastAsia="zh-CN"/>
        </w:rPr>
      </w:pPr>
      <w:ins w:id="195" w:author="CATT" w:date="2024-07-30T15:35:00Z">
        <w:r>
          <w:t>2.</w:t>
        </w:r>
        <w:r>
          <w:tab/>
        </w:r>
      </w:ins>
      <w:ins w:id="196" w:author="CATT" w:date="2024-07-31T08:59:00Z">
        <w:r w:rsidR="00D965C1">
          <w:t>If the RSC contained in the</w:t>
        </w:r>
        <w:r w:rsidR="00D965C1">
          <w:rPr>
            <w:rFonts w:eastAsia="宋体" w:hint="eastAsia"/>
            <w:lang w:eastAsia="zh-CN"/>
          </w:rPr>
          <w:t xml:space="preserve"> received</w:t>
        </w:r>
        <w:r w:rsidR="00D965C1">
          <w:t xml:space="preserve"> </w:t>
        </w:r>
        <w:r w:rsidR="00D501A5">
          <w:t>Solicitation</w:t>
        </w:r>
        <w:r w:rsidR="00D965C1">
          <w:t xml:space="preserve"> message matches any of the (pre)configured RSC(s) of </w:t>
        </w:r>
        <w:r w:rsidR="00D965C1">
          <w:rPr>
            <w:rFonts w:eastAsia="宋体" w:hint="eastAsia"/>
            <w:lang w:eastAsia="zh-CN"/>
          </w:rPr>
          <w:t>the</w:t>
        </w:r>
        <w:r w:rsidR="00D965C1">
          <w:t xml:space="preserve"> 5G </w:t>
        </w:r>
        <w:proofErr w:type="spellStart"/>
        <w:r w:rsidR="00D965C1">
          <w:t>ProSe</w:t>
        </w:r>
        <w:proofErr w:type="spellEnd"/>
        <w:r w:rsidR="00D965C1">
          <w:t xml:space="preserve"> </w:t>
        </w:r>
        <w:r w:rsidR="00D965C1">
          <w:rPr>
            <w:rFonts w:eastAsia="宋体" w:hint="eastAsia"/>
            <w:lang w:eastAsia="zh-CN"/>
          </w:rPr>
          <w:t>Layer-3 multi-hop UE-to-UE</w:t>
        </w:r>
        <w:r w:rsidR="00D965C1">
          <w:t xml:space="preserve"> Relay</w:t>
        </w:r>
        <w:r w:rsidR="00D965C1">
          <w:rPr>
            <w:rFonts w:eastAsia="宋体" w:hint="eastAsia"/>
            <w:lang w:eastAsia="zh-CN"/>
          </w:rPr>
          <w:t>-</w:t>
        </w:r>
      </w:ins>
      <w:ins w:id="197" w:author="CATT" w:date="2024-07-31T09:00:00Z">
        <w:r w:rsidR="00E65FC7">
          <w:rPr>
            <w:rFonts w:eastAsia="宋体" w:hint="eastAsia"/>
            <w:lang w:eastAsia="zh-CN"/>
          </w:rPr>
          <w:t>1</w:t>
        </w:r>
      </w:ins>
      <w:ins w:id="198" w:author="CATT" w:date="2024-07-31T08:59:00Z">
        <w:r w:rsidR="00D965C1">
          <w:t xml:space="preserve">, </w:t>
        </w:r>
        <w:r w:rsidR="00D965C1">
          <w:rPr>
            <w:rFonts w:eastAsia="宋体" w:hint="eastAsia"/>
            <w:lang w:eastAsia="zh-CN"/>
          </w:rPr>
          <w:t xml:space="preserve">the multi-hop indication associated with the RSC is included in the </w:t>
        </w:r>
      </w:ins>
      <w:ins w:id="199" w:author="CATT" w:date="2024-07-31T09:00:00Z">
        <w:r w:rsidR="00E65FC7">
          <w:t>Solicitation</w:t>
        </w:r>
      </w:ins>
      <w:ins w:id="200" w:author="CATT" w:date="2024-07-31T08:59:00Z">
        <w:r w:rsidR="00D965C1">
          <w:rPr>
            <w:rFonts w:eastAsia="宋体" w:hint="eastAsia"/>
            <w:lang w:eastAsia="zh-CN"/>
          </w:rPr>
          <w:t xml:space="preserve"> message, and the hop count value is larger than one, then the </w:t>
        </w:r>
        <w:r w:rsidR="00D965C1">
          <w:t xml:space="preserve">5G </w:t>
        </w:r>
        <w:proofErr w:type="spellStart"/>
        <w:r w:rsidR="00D965C1">
          <w:t>ProSe</w:t>
        </w:r>
        <w:proofErr w:type="spellEnd"/>
        <w:r w:rsidR="00D965C1">
          <w:t xml:space="preserve"> </w:t>
        </w:r>
        <w:r w:rsidR="00D965C1">
          <w:rPr>
            <w:rFonts w:eastAsia="宋体" w:hint="eastAsia"/>
            <w:lang w:eastAsia="zh-CN"/>
          </w:rPr>
          <w:t>Layer-3 multi-hop UE-to-UE</w:t>
        </w:r>
        <w:r w:rsidR="00D965C1">
          <w:t xml:space="preserve"> Relay</w:t>
        </w:r>
        <w:r w:rsidR="006E60A5">
          <w:rPr>
            <w:rFonts w:eastAsia="宋体" w:hint="eastAsia"/>
            <w:lang w:eastAsia="zh-CN"/>
          </w:rPr>
          <w:t>-</w:t>
        </w:r>
      </w:ins>
      <w:ins w:id="201" w:author="CATT" w:date="2024-07-31T09:00:00Z">
        <w:r w:rsidR="006E60A5">
          <w:rPr>
            <w:rFonts w:eastAsia="宋体" w:hint="eastAsia"/>
            <w:lang w:eastAsia="zh-CN"/>
          </w:rPr>
          <w:t>1</w:t>
        </w:r>
      </w:ins>
      <w:ins w:id="202" w:author="CATT" w:date="2024-07-31T08:59:00Z">
        <w:r w:rsidR="00D965C1">
          <w:rPr>
            <w:rFonts w:eastAsia="宋体" w:hint="eastAsia"/>
            <w:lang w:eastAsia="zh-CN"/>
          </w:rPr>
          <w:t xml:space="preserve"> decreases the hop count value by one and forwards </w:t>
        </w:r>
      </w:ins>
      <w:ins w:id="203" w:author="CATT" w:date="2024-07-31T09:01:00Z">
        <w:r w:rsidR="006E60A5">
          <w:t>Solicitation</w:t>
        </w:r>
      </w:ins>
      <w:ins w:id="204" w:author="CATT" w:date="2024-07-31T08:59:00Z">
        <w:r w:rsidR="00D965C1">
          <w:rPr>
            <w:rFonts w:eastAsia="宋体" w:hint="eastAsia"/>
            <w:lang w:eastAsia="zh-CN"/>
          </w:rPr>
          <w:t xml:space="preserve"> </w:t>
        </w:r>
        <w:r w:rsidR="00D965C1">
          <w:t>message</w:t>
        </w:r>
        <w:r w:rsidR="00D965C1">
          <w:rPr>
            <w:rFonts w:eastAsia="宋体" w:hint="eastAsia"/>
            <w:lang w:eastAsia="zh-CN"/>
          </w:rPr>
          <w:t xml:space="preserve"> by including the User Info ID of the </w:t>
        </w:r>
        <w:r w:rsidR="00D965C1">
          <w:t xml:space="preserve">5G </w:t>
        </w:r>
        <w:proofErr w:type="spellStart"/>
        <w:r w:rsidR="00D965C1">
          <w:t>ProSe</w:t>
        </w:r>
        <w:proofErr w:type="spellEnd"/>
        <w:r w:rsidR="00D965C1">
          <w:t xml:space="preserve"> </w:t>
        </w:r>
        <w:r w:rsidR="00D965C1">
          <w:rPr>
            <w:rFonts w:eastAsia="宋体" w:hint="eastAsia"/>
            <w:lang w:eastAsia="zh-CN"/>
          </w:rPr>
          <w:t>Layer-3 multi-hop UE-to-UE</w:t>
        </w:r>
        <w:r w:rsidR="00D965C1">
          <w:t xml:space="preserve"> Relay</w:t>
        </w:r>
        <w:r w:rsidR="006E60A5">
          <w:rPr>
            <w:rFonts w:eastAsia="宋体" w:hint="eastAsia"/>
            <w:lang w:eastAsia="zh-CN"/>
          </w:rPr>
          <w:t>-</w:t>
        </w:r>
      </w:ins>
      <w:ins w:id="205" w:author="CATT" w:date="2024-07-31T09:01:00Z">
        <w:r w:rsidR="006E60A5">
          <w:rPr>
            <w:rFonts w:eastAsia="宋体" w:hint="eastAsia"/>
            <w:lang w:eastAsia="zh-CN"/>
          </w:rPr>
          <w:t>1</w:t>
        </w:r>
      </w:ins>
      <w:ins w:id="206" w:author="CATT" w:date="2024-07-31T08:59:00Z">
        <w:r w:rsidR="00D965C1">
          <w:rPr>
            <w:rFonts w:eastAsia="宋体" w:hint="eastAsia"/>
            <w:lang w:eastAsia="zh-CN"/>
          </w:rPr>
          <w:t xml:space="preserve"> in the </w:t>
        </w:r>
      </w:ins>
      <w:ins w:id="207" w:author="CATT" w:date="2024-07-31T09:01:00Z">
        <w:r w:rsidR="006E60A5">
          <w:t>Solicitation</w:t>
        </w:r>
      </w:ins>
      <w:ins w:id="208" w:author="CATT" w:date="2024-07-31T08:59:00Z">
        <w:r w:rsidR="00D965C1">
          <w:rPr>
            <w:rFonts w:eastAsia="宋体" w:hint="eastAsia"/>
            <w:lang w:eastAsia="zh-CN"/>
          </w:rPr>
          <w:t xml:space="preserve"> </w:t>
        </w:r>
        <w:r w:rsidR="00D965C1">
          <w:t>message</w:t>
        </w:r>
        <w:r w:rsidR="00D965C1">
          <w:rPr>
            <w:rFonts w:eastAsia="宋体" w:hint="eastAsia"/>
            <w:lang w:eastAsia="zh-CN"/>
          </w:rPr>
          <w:t>.</w:t>
        </w:r>
      </w:ins>
    </w:p>
    <w:p w14:paraId="4C69DB20" w14:textId="5A04AC14" w:rsidR="007B7E7D" w:rsidRDefault="00C43E2D" w:rsidP="00C43E2D">
      <w:pPr>
        <w:pStyle w:val="B1"/>
        <w:rPr>
          <w:ins w:id="209" w:author="CATT" w:date="2024-07-31T09:05:00Z"/>
          <w:rFonts w:eastAsia="宋体"/>
          <w:lang w:eastAsia="zh-CN"/>
        </w:rPr>
      </w:pPr>
      <w:ins w:id="210" w:author="CATT" w:date="2024-07-30T15:35:00Z">
        <w:r>
          <w:lastRenderedPageBreak/>
          <w:t>3.</w:t>
        </w:r>
        <w:r>
          <w:tab/>
        </w:r>
      </w:ins>
      <w:ins w:id="211" w:author="CATT" w:date="2024-07-31T09:03:00Z">
        <w:r w:rsidR="007B7E7D">
          <w:t>If the RSC contained in the</w:t>
        </w:r>
        <w:r w:rsidR="007B7E7D">
          <w:rPr>
            <w:rFonts w:eastAsia="宋体" w:hint="eastAsia"/>
            <w:lang w:eastAsia="zh-CN"/>
          </w:rPr>
          <w:t xml:space="preserve"> received</w:t>
        </w:r>
        <w:r w:rsidR="007B7E7D">
          <w:t xml:space="preserve"> Solicitation message matches any of the (pre)configured RSC(s) of </w:t>
        </w:r>
        <w:r w:rsidR="007B7E7D">
          <w:rPr>
            <w:rFonts w:eastAsia="宋体" w:hint="eastAsia"/>
            <w:lang w:eastAsia="zh-CN"/>
          </w:rPr>
          <w:t>the</w:t>
        </w:r>
        <w:r w:rsidR="007B7E7D">
          <w:t xml:space="preserve"> 5G </w:t>
        </w:r>
        <w:proofErr w:type="spellStart"/>
        <w:r w:rsidR="007B7E7D">
          <w:t>ProSe</w:t>
        </w:r>
        <w:proofErr w:type="spellEnd"/>
        <w:r w:rsidR="007B7E7D">
          <w:t xml:space="preserve"> </w:t>
        </w:r>
        <w:r w:rsidR="007B7E7D">
          <w:rPr>
            <w:rFonts w:eastAsia="宋体" w:hint="eastAsia"/>
            <w:lang w:eastAsia="zh-CN"/>
          </w:rPr>
          <w:t>Layer-3 multi-hop UE-to-UE</w:t>
        </w:r>
        <w:r w:rsidR="007B7E7D">
          <w:t xml:space="preserve"> Relay</w:t>
        </w:r>
        <w:r w:rsidR="007B7E7D">
          <w:rPr>
            <w:rFonts w:eastAsia="宋体" w:hint="eastAsia"/>
            <w:lang w:eastAsia="zh-CN"/>
          </w:rPr>
          <w:t>-</w:t>
        </w:r>
        <w:r w:rsidR="008636BB">
          <w:rPr>
            <w:rFonts w:eastAsia="宋体" w:hint="eastAsia"/>
            <w:lang w:eastAsia="zh-CN"/>
          </w:rPr>
          <w:t>2</w:t>
        </w:r>
        <w:r w:rsidR="007B7E7D">
          <w:t xml:space="preserve">, </w:t>
        </w:r>
        <w:r w:rsidR="007B7E7D">
          <w:rPr>
            <w:rFonts w:eastAsia="宋体" w:hint="eastAsia"/>
            <w:lang w:eastAsia="zh-CN"/>
          </w:rPr>
          <w:t xml:space="preserve">the multi-hop indication associated with the RSC is included in the </w:t>
        </w:r>
        <w:r w:rsidR="007B7E7D">
          <w:t>Solicitation</w:t>
        </w:r>
        <w:r w:rsidR="007B7E7D">
          <w:rPr>
            <w:rFonts w:eastAsia="宋体" w:hint="eastAsia"/>
            <w:lang w:eastAsia="zh-CN"/>
          </w:rPr>
          <w:t xml:space="preserve"> message, and the hop count value is larger than one, then the </w:t>
        </w:r>
        <w:r w:rsidR="007B7E7D">
          <w:t xml:space="preserve">5G </w:t>
        </w:r>
        <w:proofErr w:type="spellStart"/>
        <w:r w:rsidR="007B7E7D">
          <w:t>ProSe</w:t>
        </w:r>
        <w:proofErr w:type="spellEnd"/>
        <w:r w:rsidR="007B7E7D">
          <w:t xml:space="preserve"> </w:t>
        </w:r>
        <w:r w:rsidR="007B7E7D">
          <w:rPr>
            <w:rFonts w:eastAsia="宋体" w:hint="eastAsia"/>
            <w:lang w:eastAsia="zh-CN"/>
          </w:rPr>
          <w:t>Layer-3 multi-hop UE-to-UE</w:t>
        </w:r>
        <w:r w:rsidR="007B7E7D">
          <w:t xml:space="preserve"> Relay</w:t>
        </w:r>
        <w:r w:rsidR="007B7E7D">
          <w:rPr>
            <w:rFonts w:eastAsia="宋体" w:hint="eastAsia"/>
            <w:lang w:eastAsia="zh-CN"/>
          </w:rPr>
          <w:t>-</w:t>
        </w:r>
      </w:ins>
      <w:ins w:id="212" w:author="CATT" w:date="2024-07-31T09:04:00Z">
        <w:r w:rsidR="008636BB">
          <w:rPr>
            <w:rFonts w:eastAsia="宋体" w:hint="eastAsia"/>
            <w:lang w:eastAsia="zh-CN"/>
          </w:rPr>
          <w:t>2</w:t>
        </w:r>
      </w:ins>
      <w:ins w:id="213" w:author="CATT" w:date="2024-07-31T09:03:00Z">
        <w:r w:rsidR="007B7E7D">
          <w:rPr>
            <w:rFonts w:eastAsia="宋体" w:hint="eastAsia"/>
            <w:lang w:eastAsia="zh-CN"/>
          </w:rPr>
          <w:t xml:space="preserve"> decreases the hop count value by one and forwards </w:t>
        </w:r>
        <w:r w:rsidR="007B7E7D">
          <w:t>Solicitation</w:t>
        </w:r>
        <w:r w:rsidR="007B7E7D">
          <w:rPr>
            <w:rFonts w:eastAsia="宋体" w:hint="eastAsia"/>
            <w:lang w:eastAsia="zh-CN"/>
          </w:rPr>
          <w:t xml:space="preserve"> </w:t>
        </w:r>
        <w:r w:rsidR="007B7E7D">
          <w:t>message</w:t>
        </w:r>
        <w:r w:rsidR="007B7E7D">
          <w:rPr>
            <w:rFonts w:eastAsia="宋体" w:hint="eastAsia"/>
            <w:lang w:eastAsia="zh-CN"/>
          </w:rPr>
          <w:t xml:space="preserve"> by including the User Info ID of the </w:t>
        </w:r>
        <w:r w:rsidR="007B7E7D">
          <w:t xml:space="preserve">5G </w:t>
        </w:r>
        <w:proofErr w:type="spellStart"/>
        <w:r w:rsidR="007B7E7D">
          <w:t>ProSe</w:t>
        </w:r>
        <w:proofErr w:type="spellEnd"/>
        <w:r w:rsidR="007B7E7D">
          <w:t xml:space="preserve"> </w:t>
        </w:r>
        <w:r w:rsidR="007B7E7D">
          <w:rPr>
            <w:rFonts w:eastAsia="宋体" w:hint="eastAsia"/>
            <w:lang w:eastAsia="zh-CN"/>
          </w:rPr>
          <w:t>Layer-3 multi-hop UE-to-UE</w:t>
        </w:r>
        <w:r w:rsidR="007B7E7D">
          <w:t xml:space="preserve"> Relay</w:t>
        </w:r>
        <w:r w:rsidR="007B7E7D">
          <w:rPr>
            <w:rFonts w:eastAsia="宋体" w:hint="eastAsia"/>
            <w:lang w:eastAsia="zh-CN"/>
          </w:rPr>
          <w:t>-</w:t>
        </w:r>
      </w:ins>
      <w:ins w:id="214" w:author="CATT" w:date="2024-07-31T09:04:00Z">
        <w:r w:rsidR="008636BB">
          <w:rPr>
            <w:rFonts w:eastAsia="宋体" w:hint="eastAsia"/>
            <w:lang w:eastAsia="zh-CN"/>
          </w:rPr>
          <w:t>2</w:t>
        </w:r>
      </w:ins>
      <w:ins w:id="215" w:author="CATT" w:date="2024-07-31T09:03:00Z">
        <w:r w:rsidR="007B7E7D">
          <w:rPr>
            <w:rFonts w:eastAsia="宋体" w:hint="eastAsia"/>
            <w:lang w:eastAsia="zh-CN"/>
          </w:rPr>
          <w:t xml:space="preserve"> in the </w:t>
        </w:r>
        <w:r w:rsidR="007B7E7D">
          <w:t>Solicitation</w:t>
        </w:r>
        <w:r w:rsidR="007B7E7D">
          <w:rPr>
            <w:rFonts w:eastAsia="宋体" w:hint="eastAsia"/>
            <w:lang w:eastAsia="zh-CN"/>
          </w:rPr>
          <w:t xml:space="preserve"> </w:t>
        </w:r>
        <w:r w:rsidR="007B7E7D">
          <w:t>message</w:t>
        </w:r>
        <w:r w:rsidR="007B7E7D">
          <w:rPr>
            <w:rFonts w:eastAsia="宋体" w:hint="eastAsia"/>
            <w:lang w:eastAsia="zh-CN"/>
          </w:rPr>
          <w:t>.</w:t>
        </w:r>
      </w:ins>
    </w:p>
    <w:p w14:paraId="1E03DC7E" w14:textId="3D74728D" w:rsidR="00BF5DA4" w:rsidRPr="00BF5DA4" w:rsidRDefault="00BF5DA4" w:rsidP="00C43E2D">
      <w:pPr>
        <w:pStyle w:val="B1"/>
        <w:rPr>
          <w:ins w:id="216" w:author="CATT" w:date="2024-07-31T09:03:00Z"/>
          <w:rFonts w:eastAsia="宋体"/>
          <w:lang w:eastAsia="zh-CN"/>
        </w:rPr>
      </w:pPr>
      <w:ins w:id="217" w:author="CATT" w:date="2024-07-31T09:05:00Z">
        <w:r>
          <w:rPr>
            <w:rFonts w:eastAsia="宋体" w:hint="eastAsia"/>
            <w:lang w:eastAsia="zh-CN"/>
          </w:rPr>
          <w:tab/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Solicitation message is sent using the Source Layer-2 ID and Destination Layer-2 ID as described in clause 5.8.4.</w:t>
        </w:r>
      </w:ins>
    </w:p>
    <w:p w14:paraId="4CA592A5" w14:textId="1A45297A" w:rsidR="00800D16" w:rsidRDefault="008636BB" w:rsidP="00C43E2D">
      <w:pPr>
        <w:pStyle w:val="B1"/>
        <w:rPr>
          <w:ins w:id="218" w:author="CATT" w:date="2024-07-31T09:17:00Z"/>
          <w:rFonts w:eastAsia="宋体"/>
          <w:lang w:eastAsia="zh-CN"/>
        </w:rPr>
      </w:pPr>
      <w:ins w:id="219" w:author="CATT" w:date="2024-07-31T09:04:00Z">
        <w:r>
          <w:rPr>
            <w:rFonts w:eastAsia="宋体"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ab/>
        </w:r>
      </w:ins>
      <w:ins w:id="220" w:author="CATT" w:date="2024-07-30T15:35:00Z">
        <w:r w:rsidR="00C43E2D">
          <w:t xml:space="preserve">If the RSC contained in the </w:t>
        </w:r>
      </w:ins>
      <w:ins w:id="221" w:author="CATT" w:date="2024-07-31T09:05:00Z">
        <w:r w:rsidR="00097BE8">
          <w:rPr>
            <w:rFonts w:eastAsia="宋体" w:hint="eastAsia"/>
            <w:lang w:eastAsia="zh-CN"/>
          </w:rPr>
          <w:t>received</w:t>
        </w:r>
        <w:r w:rsidR="00097BE8">
          <w:t xml:space="preserve"> Solicitation</w:t>
        </w:r>
      </w:ins>
      <w:ins w:id="222" w:author="CATT" w:date="2024-07-30T15:35:00Z">
        <w:r w:rsidR="00C43E2D">
          <w:t xml:space="preserve"> message matches any of the (pre)configured RSC(s) of the </w:t>
        </w:r>
        <w:proofErr w:type="spellStart"/>
        <w:r w:rsidR="00C43E2D">
          <w:t>discoveree</w:t>
        </w:r>
        <w:proofErr w:type="spellEnd"/>
        <w:r w:rsidR="00C43E2D">
          <w:t xml:space="preserve"> 5G </w:t>
        </w:r>
        <w:proofErr w:type="spellStart"/>
        <w:r w:rsidR="00C43E2D">
          <w:t>ProSe</w:t>
        </w:r>
      </w:ins>
      <w:proofErr w:type="spellEnd"/>
      <w:ins w:id="223" w:author="CATT" w:date="2024-07-31T09:06:00Z">
        <w:r w:rsidR="0088671A" w:rsidRPr="0088671A">
          <w:rPr>
            <w:rFonts w:eastAsia="宋体" w:hint="eastAsia"/>
            <w:lang w:eastAsia="zh-CN"/>
          </w:rPr>
          <w:t xml:space="preserve"> </w:t>
        </w:r>
        <w:r w:rsidR="0088671A">
          <w:rPr>
            <w:rFonts w:eastAsia="宋体" w:hint="eastAsia"/>
            <w:lang w:eastAsia="zh-CN"/>
          </w:rPr>
          <w:t>Layer-3 multi-hop</w:t>
        </w:r>
      </w:ins>
      <w:ins w:id="224" w:author="CATT" w:date="2024-07-30T15:35:00Z">
        <w:r w:rsidR="00C43E2D">
          <w:t xml:space="preserve"> End UE</w:t>
        </w:r>
      </w:ins>
      <w:ins w:id="225" w:author="CATT" w:date="2024-07-31T09:06:00Z">
        <w:r w:rsidR="0088671A">
          <w:rPr>
            <w:rFonts w:eastAsia="宋体" w:hint="eastAsia"/>
            <w:lang w:eastAsia="zh-CN"/>
          </w:rPr>
          <w:t>-2</w:t>
        </w:r>
      </w:ins>
      <w:ins w:id="226" w:author="CATT" w:date="2024-07-30T15:35:00Z">
        <w:r w:rsidR="00C43E2D">
          <w:t xml:space="preserve">, and the </w:t>
        </w:r>
        <w:proofErr w:type="spellStart"/>
        <w:r w:rsidR="00C43E2D">
          <w:t>discoveree</w:t>
        </w:r>
        <w:proofErr w:type="spellEnd"/>
        <w:r w:rsidR="00C43E2D">
          <w:t xml:space="preserve"> 5G </w:t>
        </w:r>
        <w:proofErr w:type="spellStart"/>
        <w:r w:rsidR="00C43E2D">
          <w:t>ProSe</w:t>
        </w:r>
      </w:ins>
      <w:proofErr w:type="spellEnd"/>
      <w:ins w:id="227" w:author="CATT" w:date="2024-07-31T09:06:00Z">
        <w:r w:rsidR="0029479F" w:rsidRPr="0029479F">
          <w:rPr>
            <w:rFonts w:eastAsia="宋体" w:hint="eastAsia"/>
            <w:lang w:eastAsia="zh-CN"/>
          </w:rPr>
          <w:t xml:space="preserve"> </w:t>
        </w:r>
        <w:r w:rsidR="0029479F">
          <w:rPr>
            <w:rFonts w:eastAsia="宋体" w:hint="eastAsia"/>
            <w:lang w:eastAsia="zh-CN"/>
          </w:rPr>
          <w:t>Layer-3 multi-hop</w:t>
        </w:r>
      </w:ins>
      <w:ins w:id="228" w:author="CATT" w:date="2024-07-30T15:35:00Z">
        <w:r w:rsidR="00C43E2D">
          <w:t xml:space="preserve"> End UE</w:t>
        </w:r>
      </w:ins>
      <w:ins w:id="229" w:author="CATT" w:date="2024-07-31T09:06:00Z">
        <w:r w:rsidR="0029479F">
          <w:rPr>
            <w:rFonts w:eastAsia="宋体" w:hint="eastAsia"/>
            <w:lang w:eastAsia="zh-CN"/>
          </w:rPr>
          <w:t xml:space="preserve">-2 </w:t>
        </w:r>
      </w:ins>
      <w:ins w:id="230" w:author="CATT" w:date="2024-07-30T15:35:00Z">
        <w:r w:rsidR="00C43E2D">
          <w:t xml:space="preserve">matches the user info (i.e. Application Layer ID) of the </w:t>
        </w:r>
        <w:proofErr w:type="spellStart"/>
        <w:r w:rsidR="00C43E2D">
          <w:t>discoveree</w:t>
        </w:r>
        <w:proofErr w:type="spellEnd"/>
        <w:r w:rsidR="00C43E2D">
          <w:t xml:space="preserve"> 5G </w:t>
        </w:r>
        <w:proofErr w:type="spellStart"/>
        <w:r w:rsidR="00C43E2D">
          <w:t>ProSe</w:t>
        </w:r>
      </w:ins>
      <w:proofErr w:type="spellEnd"/>
      <w:ins w:id="231" w:author="CATT" w:date="2024-07-31T09:07:00Z">
        <w:r w:rsidR="0029479F" w:rsidRPr="0029479F">
          <w:rPr>
            <w:rFonts w:eastAsia="宋体" w:hint="eastAsia"/>
            <w:lang w:eastAsia="zh-CN"/>
          </w:rPr>
          <w:t xml:space="preserve"> </w:t>
        </w:r>
        <w:r w:rsidR="0029479F">
          <w:rPr>
            <w:rFonts w:eastAsia="宋体" w:hint="eastAsia"/>
            <w:lang w:eastAsia="zh-CN"/>
          </w:rPr>
          <w:t>Layer-3 multi-hop</w:t>
        </w:r>
      </w:ins>
      <w:ins w:id="232" w:author="CATT" w:date="2024-07-30T15:35:00Z">
        <w:r w:rsidR="00C43E2D">
          <w:t xml:space="preserve"> End UE</w:t>
        </w:r>
      </w:ins>
      <w:ins w:id="233" w:author="CATT" w:date="2024-07-31T09:07:00Z">
        <w:r w:rsidR="0029479F">
          <w:rPr>
            <w:rFonts w:eastAsia="宋体" w:hint="eastAsia"/>
            <w:lang w:eastAsia="zh-CN"/>
          </w:rPr>
          <w:t xml:space="preserve">-2 </w:t>
        </w:r>
      </w:ins>
      <w:ins w:id="234" w:author="CATT" w:date="2024-07-30T15:35:00Z">
        <w:r w:rsidR="0029479F">
          <w:t xml:space="preserve">contained in the </w:t>
        </w:r>
      </w:ins>
      <w:ins w:id="235" w:author="CATT" w:date="2024-07-31T09:07:00Z">
        <w:r w:rsidR="0029479F">
          <w:rPr>
            <w:rFonts w:eastAsia="宋体" w:hint="eastAsia"/>
            <w:lang w:eastAsia="zh-CN"/>
          </w:rPr>
          <w:t>S</w:t>
        </w:r>
      </w:ins>
      <w:ins w:id="236" w:author="CATT" w:date="2024-07-30T15:35:00Z">
        <w:r w:rsidR="00C43E2D">
          <w:t xml:space="preserve">olicitation message, then the </w:t>
        </w:r>
        <w:proofErr w:type="spellStart"/>
        <w:r w:rsidR="00C43E2D">
          <w:t>discoveree</w:t>
        </w:r>
        <w:proofErr w:type="spellEnd"/>
        <w:r w:rsidR="00C43E2D">
          <w:t xml:space="preserve"> 5G </w:t>
        </w:r>
        <w:proofErr w:type="spellStart"/>
        <w:r w:rsidR="00C43E2D">
          <w:t>ProSe</w:t>
        </w:r>
      </w:ins>
      <w:proofErr w:type="spellEnd"/>
      <w:ins w:id="237" w:author="CATT" w:date="2024-07-31T09:07:00Z">
        <w:r w:rsidR="0029479F" w:rsidRPr="0029479F">
          <w:rPr>
            <w:rFonts w:eastAsia="宋体" w:hint="eastAsia"/>
            <w:lang w:eastAsia="zh-CN"/>
          </w:rPr>
          <w:t xml:space="preserve"> </w:t>
        </w:r>
        <w:r w:rsidR="0029479F">
          <w:rPr>
            <w:rFonts w:eastAsia="宋体" w:hint="eastAsia"/>
            <w:lang w:eastAsia="zh-CN"/>
          </w:rPr>
          <w:t>Layer-3 multi-hop</w:t>
        </w:r>
      </w:ins>
      <w:ins w:id="238" w:author="CATT" w:date="2024-07-30T15:35:00Z">
        <w:r w:rsidR="00C43E2D">
          <w:t xml:space="preserve"> End UE</w:t>
        </w:r>
      </w:ins>
      <w:ins w:id="239" w:author="CATT" w:date="2024-07-31T09:07:00Z">
        <w:r w:rsidR="0029479F">
          <w:rPr>
            <w:rFonts w:eastAsia="宋体" w:hint="eastAsia"/>
            <w:lang w:eastAsia="zh-CN"/>
          </w:rPr>
          <w:t>-2</w:t>
        </w:r>
      </w:ins>
      <w:ins w:id="240" w:author="CATT" w:date="2024-07-30T15:35:00Z">
        <w:r w:rsidR="00C43E2D">
          <w:t xml:space="preserve"> responds to the 5G </w:t>
        </w:r>
        <w:proofErr w:type="spellStart"/>
        <w:r w:rsidR="00C43E2D">
          <w:t>ProSe</w:t>
        </w:r>
        <w:proofErr w:type="spellEnd"/>
        <w:r w:rsidR="00C43E2D">
          <w:t xml:space="preserve"> </w:t>
        </w:r>
      </w:ins>
      <w:ins w:id="241" w:author="CATT" w:date="2024-07-31T09:08:00Z">
        <w:r w:rsidR="00800D16">
          <w:rPr>
            <w:rFonts w:eastAsia="宋体" w:hint="eastAsia"/>
            <w:lang w:eastAsia="zh-CN"/>
          </w:rPr>
          <w:t>Layer-3 multi-hop</w:t>
        </w:r>
        <w:r w:rsidR="00800D16">
          <w:t xml:space="preserve"> </w:t>
        </w:r>
      </w:ins>
      <w:ins w:id="242" w:author="CATT" w:date="2024-07-30T15:35:00Z">
        <w:r w:rsidR="00C43E2D">
          <w:t>UE-to-UE Relay</w:t>
        </w:r>
      </w:ins>
      <w:ins w:id="243" w:author="CATT" w:date="2024-07-31T09:08:00Z">
        <w:r w:rsidR="00800D16">
          <w:rPr>
            <w:rFonts w:eastAsia="宋体" w:hint="eastAsia"/>
            <w:lang w:eastAsia="zh-CN"/>
          </w:rPr>
          <w:t>-2</w:t>
        </w:r>
      </w:ins>
      <w:ins w:id="244" w:author="CATT" w:date="2024-07-30T15:35:00Z">
        <w:r w:rsidR="00C43E2D">
          <w:t xml:space="preserve"> with a 5G </w:t>
        </w:r>
        <w:proofErr w:type="spellStart"/>
        <w:r w:rsidR="00C43E2D">
          <w:t>ProSe</w:t>
        </w:r>
        <w:proofErr w:type="spellEnd"/>
        <w:r w:rsidR="00C43E2D">
          <w:t xml:space="preserve"> UE-to-UE Relay Discovery Response message. The 5G </w:t>
        </w:r>
        <w:proofErr w:type="spellStart"/>
        <w:r w:rsidR="00C43E2D">
          <w:t>ProSe</w:t>
        </w:r>
        <w:proofErr w:type="spellEnd"/>
        <w:r w:rsidR="00C43E2D">
          <w:t xml:space="preserve"> UE-to-UE Relay Discovery Response message contains the Type of Discovery Message, RSC, the Direct Discovery set which includes the protected user info (i.e. Application Layer ID) of the discoverer 5G </w:t>
        </w:r>
        <w:proofErr w:type="spellStart"/>
        <w:r w:rsidR="00C43E2D">
          <w:t>ProSe</w:t>
        </w:r>
      </w:ins>
      <w:proofErr w:type="spellEnd"/>
      <w:ins w:id="245" w:author="CATT" w:date="2024-07-31T09:09:00Z">
        <w:r w:rsidR="00800D16" w:rsidRPr="00800D16">
          <w:rPr>
            <w:rFonts w:eastAsia="宋体" w:hint="eastAsia"/>
            <w:lang w:eastAsia="zh-CN"/>
          </w:rPr>
          <w:t xml:space="preserve"> </w:t>
        </w:r>
        <w:r w:rsidR="00800D16">
          <w:rPr>
            <w:rFonts w:eastAsia="宋体" w:hint="eastAsia"/>
            <w:lang w:eastAsia="zh-CN"/>
          </w:rPr>
          <w:t>Layer-3 multi-hop</w:t>
        </w:r>
      </w:ins>
      <w:ins w:id="246" w:author="CATT" w:date="2024-07-30T15:35:00Z">
        <w:r w:rsidR="00C43E2D">
          <w:t xml:space="preserve"> End UE</w:t>
        </w:r>
      </w:ins>
      <w:ins w:id="247" w:author="CATT" w:date="2024-07-31T09:09:00Z">
        <w:r w:rsidR="00800D16">
          <w:rPr>
            <w:rFonts w:eastAsia="宋体" w:hint="eastAsia"/>
            <w:lang w:eastAsia="zh-CN"/>
          </w:rPr>
          <w:t>-1</w:t>
        </w:r>
      </w:ins>
      <w:ins w:id="248" w:author="CATT" w:date="2024-07-30T15:35:00Z">
        <w:r w:rsidR="00C43E2D">
          <w:t xml:space="preserve"> and the </w:t>
        </w:r>
        <w:proofErr w:type="spellStart"/>
        <w:r w:rsidR="00C43E2D">
          <w:t>discoveree</w:t>
        </w:r>
        <w:proofErr w:type="spellEnd"/>
        <w:r w:rsidR="00C43E2D">
          <w:t xml:space="preserve"> 5G </w:t>
        </w:r>
        <w:proofErr w:type="spellStart"/>
        <w:r w:rsidR="00C43E2D">
          <w:t>ProSe</w:t>
        </w:r>
      </w:ins>
      <w:proofErr w:type="spellEnd"/>
      <w:ins w:id="249" w:author="CATT" w:date="2024-07-31T09:09:00Z">
        <w:r w:rsidR="00800D16" w:rsidRPr="00800D16">
          <w:rPr>
            <w:rFonts w:eastAsia="宋体" w:hint="eastAsia"/>
            <w:lang w:eastAsia="zh-CN"/>
          </w:rPr>
          <w:t xml:space="preserve"> </w:t>
        </w:r>
        <w:r w:rsidR="00800D16">
          <w:rPr>
            <w:rFonts w:eastAsia="宋体" w:hint="eastAsia"/>
            <w:lang w:eastAsia="zh-CN"/>
          </w:rPr>
          <w:t>Layer-3 multi-hop</w:t>
        </w:r>
      </w:ins>
      <w:ins w:id="250" w:author="CATT" w:date="2024-07-30T15:35:00Z">
        <w:r w:rsidR="00C43E2D">
          <w:t xml:space="preserve"> End UE</w:t>
        </w:r>
        <w:r w:rsidR="00800D16">
          <w:t>-2</w:t>
        </w:r>
      </w:ins>
      <w:ins w:id="251" w:author="CATT" w:date="2024-07-31T09:10:00Z">
        <w:r w:rsidR="00800D16">
          <w:rPr>
            <w:rFonts w:eastAsia="宋体" w:hint="eastAsia"/>
            <w:lang w:eastAsia="zh-CN"/>
          </w:rPr>
          <w:t xml:space="preserve">, </w:t>
        </w:r>
      </w:ins>
      <w:ins w:id="252" w:author="CATT" w:date="2024-07-31T09:11:00Z">
        <w:r w:rsidR="00800D16">
          <w:rPr>
            <w:rFonts w:eastAsia="宋体" w:hint="eastAsia"/>
            <w:lang w:eastAsia="zh-CN"/>
          </w:rPr>
          <w:t xml:space="preserve">the User Info ID of the </w:t>
        </w:r>
        <w:r w:rsidR="00800D16">
          <w:t xml:space="preserve">5G </w:t>
        </w:r>
        <w:proofErr w:type="spellStart"/>
        <w:r w:rsidR="00800D16">
          <w:t>ProSe</w:t>
        </w:r>
        <w:proofErr w:type="spellEnd"/>
        <w:r w:rsidR="00800D16">
          <w:t xml:space="preserve"> </w:t>
        </w:r>
        <w:r w:rsidR="00800D16">
          <w:rPr>
            <w:rFonts w:eastAsia="宋体" w:hint="eastAsia"/>
            <w:lang w:eastAsia="zh-CN"/>
          </w:rPr>
          <w:t>Layer-3 multi-hop UE-to-UE</w:t>
        </w:r>
        <w:r w:rsidR="00800D16">
          <w:t xml:space="preserve"> Relay</w:t>
        </w:r>
        <w:r w:rsidR="00800D16">
          <w:rPr>
            <w:rFonts w:eastAsia="宋体" w:hint="eastAsia"/>
            <w:lang w:eastAsia="zh-CN"/>
          </w:rPr>
          <w:t xml:space="preserve">-2 and the User Info ID of the </w:t>
        </w:r>
        <w:r w:rsidR="00800D16">
          <w:t xml:space="preserve">5G </w:t>
        </w:r>
        <w:proofErr w:type="spellStart"/>
        <w:r w:rsidR="00800D16">
          <w:t>ProSe</w:t>
        </w:r>
        <w:proofErr w:type="spellEnd"/>
        <w:r w:rsidR="00800D16">
          <w:t xml:space="preserve"> </w:t>
        </w:r>
        <w:r w:rsidR="00800D16">
          <w:rPr>
            <w:rFonts w:eastAsia="宋体" w:hint="eastAsia"/>
            <w:lang w:eastAsia="zh-CN"/>
          </w:rPr>
          <w:t>Layer-3 multi-hop UE-to-UE</w:t>
        </w:r>
        <w:r w:rsidR="00800D16">
          <w:t xml:space="preserve"> Relay</w:t>
        </w:r>
        <w:r w:rsidR="00800D16">
          <w:rPr>
            <w:rFonts w:eastAsia="宋体" w:hint="eastAsia"/>
            <w:lang w:eastAsia="zh-CN"/>
          </w:rPr>
          <w:t>-1</w:t>
        </w:r>
      </w:ins>
      <w:ins w:id="253" w:author="CATT" w:date="2024-07-30T15:35:00Z">
        <w:r w:rsidR="00C43E2D">
          <w:t>.</w:t>
        </w:r>
      </w:ins>
    </w:p>
    <w:p w14:paraId="2125975B" w14:textId="6C68F5A2" w:rsidR="004A59CE" w:rsidRPr="004A59CE" w:rsidRDefault="004A59CE" w:rsidP="00C43E2D">
      <w:pPr>
        <w:pStyle w:val="B1"/>
        <w:rPr>
          <w:ins w:id="254" w:author="CATT" w:date="2024-07-31T09:09:00Z"/>
          <w:rFonts w:eastAsia="宋体"/>
          <w:lang w:eastAsia="zh-CN"/>
        </w:rPr>
      </w:pPr>
      <w:ins w:id="255" w:author="CATT" w:date="2024-07-31T09:17:00Z">
        <w:r>
          <w:rPr>
            <w:rFonts w:eastAsia="宋体" w:hint="eastAsia"/>
            <w:lang w:eastAsia="zh-CN"/>
          </w:rPr>
          <w:tab/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Response message is sent using the Source Layer-2 ID and Destination Layer-2 ID as described in clause 5.8.4.</w:t>
        </w:r>
      </w:ins>
    </w:p>
    <w:p w14:paraId="0A6201E0" w14:textId="7C52A3FC" w:rsidR="00C43E2D" w:rsidRDefault="00C43E2D" w:rsidP="0034559D">
      <w:pPr>
        <w:pStyle w:val="B1"/>
        <w:ind w:firstLine="0"/>
        <w:rPr>
          <w:ins w:id="256" w:author="CATT" w:date="2024-07-30T15:35:00Z"/>
        </w:rPr>
      </w:pPr>
      <w:ins w:id="257" w:author="CATT" w:date="2024-07-30T15:35:00Z">
        <w:r>
          <w:t xml:space="preserve">If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</w:ins>
      <w:proofErr w:type="spellEnd"/>
      <w:ins w:id="258" w:author="CATT" w:date="2024-07-31T09:12:00Z">
        <w:r w:rsidR="0034559D" w:rsidRPr="0034559D">
          <w:rPr>
            <w:rFonts w:eastAsia="宋体" w:hint="eastAsia"/>
            <w:lang w:eastAsia="zh-CN"/>
          </w:rPr>
          <w:t xml:space="preserve"> </w:t>
        </w:r>
        <w:r w:rsidR="0034559D">
          <w:rPr>
            <w:rFonts w:eastAsia="宋体" w:hint="eastAsia"/>
            <w:lang w:eastAsia="zh-CN"/>
          </w:rPr>
          <w:t>Layer-3 multi-hop</w:t>
        </w:r>
      </w:ins>
      <w:ins w:id="259" w:author="CATT" w:date="2024-07-30T15:35:00Z">
        <w:r>
          <w:t xml:space="preserve"> End UE</w:t>
        </w:r>
        <w:r w:rsidR="0034559D">
          <w:t>-2</w:t>
        </w:r>
        <w:r>
          <w:t xml:space="preserve"> receives multiple UE-to-UE Relay Discovery Solicitation messages from different 5G </w:t>
        </w:r>
        <w:proofErr w:type="spellStart"/>
        <w:r>
          <w:t>ProSe</w:t>
        </w:r>
      </w:ins>
      <w:proofErr w:type="spellEnd"/>
      <w:ins w:id="260" w:author="CATT" w:date="2024-07-31T09:13:00Z">
        <w:r w:rsidR="001F1E64" w:rsidRPr="001F1E64">
          <w:rPr>
            <w:rFonts w:eastAsia="宋体" w:hint="eastAsia"/>
            <w:lang w:eastAsia="zh-CN"/>
          </w:rPr>
          <w:t xml:space="preserve"> </w:t>
        </w:r>
        <w:r w:rsidR="001F1E64">
          <w:rPr>
            <w:rFonts w:eastAsia="宋体" w:hint="eastAsia"/>
            <w:lang w:eastAsia="zh-CN"/>
          </w:rPr>
          <w:t>Layer-3 multi-hop</w:t>
        </w:r>
      </w:ins>
      <w:ins w:id="261" w:author="CATT" w:date="2024-07-30T15:35:00Z">
        <w:r>
          <w:t xml:space="preserve"> UE-to-UE Relays with the same RSC and the user info (i.e. Application Layer ID) of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</w:ins>
      <w:proofErr w:type="spellEnd"/>
      <w:ins w:id="262" w:author="CATT" w:date="2024-07-31T09:13:00Z">
        <w:r w:rsidR="001F1E64" w:rsidRPr="001F1E64">
          <w:rPr>
            <w:rFonts w:eastAsia="宋体" w:hint="eastAsia"/>
            <w:lang w:eastAsia="zh-CN"/>
          </w:rPr>
          <w:t xml:space="preserve"> </w:t>
        </w:r>
        <w:r w:rsidR="001F1E64">
          <w:rPr>
            <w:rFonts w:eastAsia="宋体" w:hint="eastAsia"/>
            <w:lang w:eastAsia="zh-CN"/>
          </w:rPr>
          <w:t>Layer-3 multi-hop</w:t>
        </w:r>
      </w:ins>
      <w:ins w:id="263" w:author="CATT" w:date="2024-07-30T15:35:00Z">
        <w:r w:rsidR="001F1E64">
          <w:t xml:space="preserve"> End U</w:t>
        </w:r>
      </w:ins>
      <w:ins w:id="264" w:author="CATT" w:date="2024-07-31T09:13:00Z">
        <w:r w:rsidR="001F1E64">
          <w:rPr>
            <w:rFonts w:eastAsia="宋体" w:hint="eastAsia"/>
            <w:lang w:eastAsia="zh-CN"/>
          </w:rPr>
          <w:t>E</w:t>
        </w:r>
      </w:ins>
      <w:ins w:id="265" w:author="CATT" w:date="2024-07-30T15:35:00Z">
        <w:r w:rsidR="001F1E64">
          <w:t>-2</w:t>
        </w:r>
        <w:r>
          <w:t xml:space="preserve">, it may choose to respond or not to a 5G </w:t>
        </w:r>
        <w:proofErr w:type="spellStart"/>
        <w:r>
          <w:t>ProSe</w:t>
        </w:r>
      </w:ins>
      <w:proofErr w:type="spellEnd"/>
      <w:ins w:id="266" w:author="CATT" w:date="2024-07-31T09:13:00Z">
        <w:r w:rsidR="001F1E64" w:rsidRPr="001F1E64">
          <w:rPr>
            <w:rFonts w:eastAsia="宋体" w:hint="eastAsia"/>
            <w:lang w:eastAsia="zh-CN"/>
          </w:rPr>
          <w:t xml:space="preserve"> </w:t>
        </w:r>
        <w:r w:rsidR="001F1E64">
          <w:rPr>
            <w:rFonts w:eastAsia="宋体" w:hint="eastAsia"/>
            <w:lang w:eastAsia="zh-CN"/>
          </w:rPr>
          <w:t>Layer-3 multi-hop</w:t>
        </w:r>
      </w:ins>
      <w:ins w:id="267" w:author="CATT" w:date="2024-07-30T15:35:00Z">
        <w:r>
          <w:t xml:space="preserve"> UE-to-UE Relay (e.g. based on the PC5 signal strength of each message received).</w:t>
        </w:r>
      </w:ins>
    </w:p>
    <w:p w14:paraId="6CEEA884" w14:textId="6312F4FE" w:rsidR="00C43E2D" w:rsidRDefault="00C43E2D" w:rsidP="00C43E2D">
      <w:pPr>
        <w:pStyle w:val="B1"/>
        <w:rPr>
          <w:ins w:id="268" w:author="CATT" w:date="2024-07-30T15:35:00Z"/>
        </w:rPr>
      </w:pPr>
      <w:ins w:id="269" w:author="CATT" w:date="2024-07-30T15:35:00Z">
        <w:r>
          <w:tab/>
          <w:t xml:space="preserve">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</w:ins>
      <w:proofErr w:type="spellEnd"/>
      <w:ins w:id="270" w:author="CATT" w:date="2024-07-31T09:14:00Z">
        <w:r w:rsidR="004A6792" w:rsidRPr="004A6792">
          <w:rPr>
            <w:rFonts w:eastAsia="宋体" w:hint="eastAsia"/>
            <w:lang w:eastAsia="zh-CN"/>
          </w:rPr>
          <w:t xml:space="preserve"> </w:t>
        </w:r>
        <w:r w:rsidR="004A6792">
          <w:rPr>
            <w:rFonts w:eastAsia="宋体" w:hint="eastAsia"/>
            <w:lang w:eastAsia="zh-CN"/>
          </w:rPr>
          <w:t xml:space="preserve">Layer-3 </w:t>
        </w:r>
        <w:proofErr w:type="gramStart"/>
        <w:r w:rsidR="004A6792">
          <w:rPr>
            <w:rFonts w:eastAsia="宋体" w:hint="eastAsia"/>
            <w:lang w:eastAsia="zh-CN"/>
          </w:rPr>
          <w:t>multi-hop</w:t>
        </w:r>
      </w:ins>
      <w:proofErr w:type="gramEnd"/>
      <w:ins w:id="271" w:author="CATT" w:date="2024-07-30T15:35:00Z">
        <w:r>
          <w:t xml:space="preserve"> End UE</w:t>
        </w:r>
      </w:ins>
      <w:ins w:id="272" w:author="CATT" w:date="2024-07-31T09:14:00Z">
        <w:r w:rsidR="004A6792">
          <w:rPr>
            <w:rFonts w:eastAsia="宋体" w:hint="eastAsia"/>
            <w:lang w:eastAsia="zh-CN"/>
          </w:rPr>
          <w:t>-2</w:t>
        </w:r>
      </w:ins>
      <w:ins w:id="273" w:author="CATT" w:date="2024-07-30T15:35:00Z">
        <w:r>
          <w:t xml:space="preserve"> may include an Announce Prohibited Indication in the UE-to-UE Relay Discovery Response message. If a 5G </w:t>
        </w:r>
        <w:proofErr w:type="spellStart"/>
        <w:r>
          <w:t>ProSe</w:t>
        </w:r>
      </w:ins>
      <w:proofErr w:type="spellEnd"/>
      <w:ins w:id="274" w:author="CATT" w:date="2024-07-31T09:14:00Z">
        <w:r w:rsidR="004A6792" w:rsidRPr="004A6792">
          <w:rPr>
            <w:rFonts w:eastAsia="宋体" w:hint="eastAsia"/>
            <w:lang w:eastAsia="zh-CN"/>
          </w:rPr>
          <w:t xml:space="preserve"> </w:t>
        </w:r>
        <w:r w:rsidR="004A6792">
          <w:rPr>
            <w:rFonts w:eastAsia="宋体" w:hint="eastAsia"/>
            <w:lang w:eastAsia="zh-CN"/>
          </w:rPr>
          <w:t>Layer-3 multi-hop</w:t>
        </w:r>
      </w:ins>
      <w:ins w:id="275" w:author="CATT" w:date="2024-07-30T15:35:00Z">
        <w:r>
          <w:t xml:space="preserve"> UE-to-UE Relay receives a Relay Discovery Response message with an Announce Prohibited Indication it does not consider the 5G </w:t>
        </w:r>
        <w:proofErr w:type="spellStart"/>
        <w:r>
          <w:t>ProSe</w:t>
        </w:r>
        <w:proofErr w:type="spellEnd"/>
        <w:r>
          <w:t xml:space="preserve"> </w:t>
        </w:r>
      </w:ins>
      <w:ins w:id="276" w:author="CATT" w:date="2024-07-31T09:15:00Z">
        <w:r w:rsidR="004A6792">
          <w:rPr>
            <w:rFonts w:eastAsia="宋体" w:hint="eastAsia"/>
            <w:lang w:eastAsia="zh-CN"/>
          </w:rPr>
          <w:t>Layer-3 multi-hop</w:t>
        </w:r>
        <w:r w:rsidR="004A6792">
          <w:t xml:space="preserve"> </w:t>
        </w:r>
      </w:ins>
      <w:ins w:id="277" w:author="CATT" w:date="2024-07-30T15:35:00Z">
        <w:r>
          <w:t xml:space="preserve">End UE as discovered during this procedure for inclusion in 5G </w:t>
        </w:r>
        <w:proofErr w:type="spellStart"/>
        <w:r>
          <w:t>ProSe</w:t>
        </w:r>
      </w:ins>
      <w:proofErr w:type="spellEnd"/>
      <w:ins w:id="278" w:author="CATT" w:date="2024-07-31T09:15:00Z">
        <w:r w:rsidR="004A6792" w:rsidRPr="004A6792">
          <w:rPr>
            <w:rFonts w:eastAsia="宋体" w:hint="eastAsia"/>
            <w:lang w:eastAsia="zh-CN"/>
          </w:rPr>
          <w:t xml:space="preserve"> </w:t>
        </w:r>
        <w:r w:rsidR="004A6792">
          <w:rPr>
            <w:rFonts w:eastAsia="宋体" w:hint="eastAsia"/>
            <w:lang w:eastAsia="zh-CN"/>
          </w:rPr>
          <w:t>Layer-3 multi-hop</w:t>
        </w:r>
      </w:ins>
      <w:ins w:id="279" w:author="CATT" w:date="2024-07-30T15:35:00Z">
        <w:r>
          <w:t xml:space="preserve"> UE-to-UE Relay Discovery with Model A, see clause 6.3.2.4.2</w:t>
        </w:r>
      </w:ins>
      <w:ins w:id="280" w:author="CATT" w:date="2024-07-31T09:15:00Z">
        <w:r w:rsidR="004A6792">
          <w:rPr>
            <w:rFonts w:eastAsia="宋体" w:hint="eastAsia"/>
            <w:lang w:eastAsia="zh-CN"/>
          </w:rPr>
          <w:t>a</w:t>
        </w:r>
      </w:ins>
      <w:ins w:id="281" w:author="CATT" w:date="2024-07-30T15:35:00Z">
        <w:r>
          <w:t>, step 1.</w:t>
        </w:r>
      </w:ins>
    </w:p>
    <w:p w14:paraId="43CB5AD5" w14:textId="77777777" w:rsidR="004A59CE" w:rsidRDefault="004A6792" w:rsidP="00C43E2D">
      <w:pPr>
        <w:pStyle w:val="B1"/>
        <w:rPr>
          <w:ins w:id="282" w:author="CATT" w:date="2024-07-31T09:17:00Z"/>
          <w:rFonts w:eastAsia="宋体"/>
          <w:lang w:eastAsia="zh-CN"/>
        </w:rPr>
      </w:pPr>
      <w:ins w:id="283" w:author="CATT" w:date="2024-07-31T09:15:00Z">
        <w:r>
          <w:rPr>
            <w:rFonts w:eastAsia="宋体" w:hint="eastAsia"/>
            <w:lang w:eastAsia="zh-CN"/>
          </w:rPr>
          <w:t>5</w:t>
        </w:r>
      </w:ins>
      <w:ins w:id="284" w:author="CATT" w:date="2024-07-30T15:35:00Z">
        <w:r w:rsidR="00C43E2D">
          <w:t>.</w:t>
        </w:r>
        <w:r w:rsidR="00C43E2D">
          <w:tab/>
          <w:t xml:space="preserve">The 5G </w:t>
        </w:r>
        <w:proofErr w:type="spellStart"/>
        <w:r w:rsidR="00C43E2D">
          <w:t>ProSe</w:t>
        </w:r>
      </w:ins>
      <w:proofErr w:type="spellEnd"/>
      <w:ins w:id="285" w:author="CATT" w:date="2024-07-31T09:15:00Z">
        <w:r w:rsidR="0023521A" w:rsidRPr="0023521A">
          <w:rPr>
            <w:rFonts w:eastAsia="宋体" w:hint="eastAsia"/>
            <w:lang w:eastAsia="zh-CN"/>
          </w:rPr>
          <w:t xml:space="preserve"> </w:t>
        </w:r>
        <w:r w:rsidR="0023521A">
          <w:rPr>
            <w:rFonts w:eastAsia="宋体" w:hint="eastAsia"/>
            <w:lang w:eastAsia="zh-CN"/>
          </w:rPr>
          <w:t xml:space="preserve">Layer-3 </w:t>
        </w:r>
        <w:proofErr w:type="gramStart"/>
        <w:r w:rsidR="0023521A">
          <w:rPr>
            <w:rFonts w:eastAsia="宋体" w:hint="eastAsia"/>
            <w:lang w:eastAsia="zh-CN"/>
          </w:rPr>
          <w:t>multi-hop</w:t>
        </w:r>
      </w:ins>
      <w:proofErr w:type="gramEnd"/>
      <w:ins w:id="286" w:author="CATT" w:date="2024-07-30T15:35:00Z">
        <w:r w:rsidR="00C43E2D">
          <w:t xml:space="preserve"> UE-to-UE Relay</w:t>
        </w:r>
      </w:ins>
      <w:ins w:id="287" w:author="CATT" w:date="2024-07-31T09:15:00Z">
        <w:r w:rsidR="0023521A">
          <w:rPr>
            <w:rFonts w:eastAsia="宋体" w:hint="eastAsia"/>
            <w:lang w:eastAsia="zh-CN"/>
          </w:rPr>
          <w:t>-2</w:t>
        </w:r>
      </w:ins>
      <w:ins w:id="288" w:author="CATT" w:date="2024-07-30T15:35:00Z">
        <w:r w:rsidR="00C43E2D">
          <w:t xml:space="preserve"> sends a 5G </w:t>
        </w:r>
        <w:proofErr w:type="spellStart"/>
        <w:r w:rsidR="00C43E2D">
          <w:t>ProSe</w:t>
        </w:r>
        <w:proofErr w:type="spellEnd"/>
        <w:r w:rsidR="00C43E2D">
          <w:t xml:space="preserve"> UE-to-UE Relay Discovery Response message. The 5G </w:t>
        </w:r>
        <w:proofErr w:type="spellStart"/>
        <w:r w:rsidR="00C43E2D">
          <w:t>ProSe</w:t>
        </w:r>
        <w:proofErr w:type="spellEnd"/>
        <w:r w:rsidR="00C43E2D">
          <w:t xml:space="preserve"> UE-to-UE Relay Discovery Response message contains the Type of Discovery Message, </w:t>
        </w:r>
      </w:ins>
      <w:ins w:id="289" w:author="CATT" w:date="2024-07-31T09:16:00Z">
        <w:r w:rsidR="0023521A">
          <w:rPr>
            <w:rFonts w:eastAsia="宋体" w:hint="eastAsia"/>
            <w:lang w:eastAsia="zh-CN"/>
          </w:rPr>
          <w:t xml:space="preserve">User Info ID of the </w:t>
        </w:r>
        <w:r w:rsidR="0023521A">
          <w:t xml:space="preserve">5G </w:t>
        </w:r>
        <w:proofErr w:type="spellStart"/>
        <w:r w:rsidR="0023521A">
          <w:t>ProSe</w:t>
        </w:r>
        <w:proofErr w:type="spellEnd"/>
        <w:r w:rsidR="0023521A">
          <w:t xml:space="preserve"> </w:t>
        </w:r>
        <w:r w:rsidR="0023521A">
          <w:rPr>
            <w:rFonts w:eastAsia="宋体" w:hint="eastAsia"/>
            <w:lang w:eastAsia="zh-CN"/>
          </w:rPr>
          <w:t>Layer-3 multi-hop UE-to-UE</w:t>
        </w:r>
        <w:r w:rsidR="0023521A">
          <w:t xml:space="preserve"> Relay</w:t>
        </w:r>
        <w:r w:rsidR="0023521A">
          <w:rPr>
            <w:rFonts w:eastAsia="宋体" w:hint="eastAsia"/>
            <w:lang w:eastAsia="zh-CN"/>
          </w:rPr>
          <w:t xml:space="preserve">-2 and the User Info ID of the </w:t>
        </w:r>
        <w:r w:rsidR="0023521A">
          <w:t xml:space="preserve">5G </w:t>
        </w:r>
        <w:proofErr w:type="spellStart"/>
        <w:r w:rsidR="0023521A">
          <w:t>ProSe</w:t>
        </w:r>
        <w:proofErr w:type="spellEnd"/>
        <w:r w:rsidR="0023521A">
          <w:t xml:space="preserve"> </w:t>
        </w:r>
        <w:r w:rsidR="0023521A">
          <w:rPr>
            <w:rFonts w:eastAsia="宋体" w:hint="eastAsia"/>
            <w:lang w:eastAsia="zh-CN"/>
          </w:rPr>
          <w:t>Layer-3 multi-hop UE-to-UE</w:t>
        </w:r>
        <w:r w:rsidR="0023521A">
          <w:t xml:space="preserve"> Relay</w:t>
        </w:r>
        <w:r w:rsidR="0023521A">
          <w:rPr>
            <w:rFonts w:eastAsia="宋体" w:hint="eastAsia"/>
            <w:lang w:eastAsia="zh-CN"/>
          </w:rPr>
          <w:t>-1</w:t>
        </w:r>
      </w:ins>
      <w:ins w:id="290" w:author="CATT" w:date="2024-07-30T15:35:00Z">
        <w:r w:rsidR="00C43E2D">
          <w:t xml:space="preserve">, RSC, the Direct Discovery set which includes the list of protected user info (i.e. Application Layer ID) of the discoverer 5G </w:t>
        </w:r>
        <w:proofErr w:type="spellStart"/>
        <w:r w:rsidR="00C43E2D">
          <w:t>ProSe</w:t>
        </w:r>
      </w:ins>
      <w:proofErr w:type="spellEnd"/>
      <w:ins w:id="291" w:author="CATT" w:date="2024-07-31T09:16:00Z">
        <w:r w:rsidR="0023521A" w:rsidRPr="0023521A">
          <w:rPr>
            <w:rFonts w:eastAsia="宋体" w:hint="eastAsia"/>
            <w:lang w:eastAsia="zh-CN"/>
          </w:rPr>
          <w:t xml:space="preserve"> </w:t>
        </w:r>
        <w:r w:rsidR="0023521A">
          <w:rPr>
            <w:rFonts w:eastAsia="宋体" w:hint="eastAsia"/>
            <w:lang w:eastAsia="zh-CN"/>
          </w:rPr>
          <w:t>Layer-3 multi-hop</w:t>
        </w:r>
      </w:ins>
      <w:ins w:id="292" w:author="CATT" w:date="2024-07-30T15:35:00Z">
        <w:r w:rsidR="00C43E2D">
          <w:t xml:space="preserve"> End UE</w:t>
        </w:r>
        <w:r w:rsidR="0023521A">
          <w:t>-1</w:t>
        </w:r>
        <w:r w:rsidR="00C43E2D">
          <w:t xml:space="preserve"> and the </w:t>
        </w:r>
        <w:proofErr w:type="spellStart"/>
        <w:r w:rsidR="00C43E2D">
          <w:t>discoveree</w:t>
        </w:r>
        <w:proofErr w:type="spellEnd"/>
        <w:r w:rsidR="00C43E2D">
          <w:t xml:space="preserve"> 5G </w:t>
        </w:r>
        <w:proofErr w:type="spellStart"/>
        <w:r w:rsidR="00C43E2D">
          <w:t>ProSe</w:t>
        </w:r>
        <w:proofErr w:type="spellEnd"/>
        <w:r w:rsidR="00C43E2D">
          <w:t xml:space="preserve"> </w:t>
        </w:r>
      </w:ins>
      <w:ins w:id="293" w:author="CATT" w:date="2024-07-31T09:16:00Z">
        <w:r w:rsidR="0023521A">
          <w:rPr>
            <w:rFonts w:eastAsia="宋体" w:hint="eastAsia"/>
            <w:lang w:eastAsia="zh-CN"/>
          </w:rPr>
          <w:t>Layer-3 multi-hop</w:t>
        </w:r>
        <w:r w:rsidR="0023521A">
          <w:t xml:space="preserve"> </w:t>
        </w:r>
      </w:ins>
      <w:ins w:id="294" w:author="CATT" w:date="2024-07-30T15:35:00Z">
        <w:r w:rsidR="00C43E2D">
          <w:t>End UE</w:t>
        </w:r>
        <w:r w:rsidR="0023521A">
          <w:t>-2</w:t>
        </w:r>
        <w:r w:rsidR="004A59CE">
          <w:t>.</w:t>
        </w:r>
      </w:ins>
    </w:p>
    <w:p w14:paraId="1AC3CE5C" w14:textId="6B68738B" w:rsidR="00C43E2D" w:rsidRDefault="00C43E2D" w:rsidP="004A59CE">
      <w:pPr>
        <w:pStyle w:val="B1"/>
        <w:ind w:firstLine="0"/>
        <w:rPr>
          <w:ins w:id="295" w:author="CATT" w:date="2024-07-30T15:35:00Z"/>
        </w:rPr>
      </w:pPr>
      <w:ins w:id="296" w:author="CATT" w:date="2024-07-30T15:35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Response message is sent using the Source Layer-2 ID and Destination Layer-2 ID as described in clause 5.8.4.</w:t>
        </w:r>
      </w:ins>
    </w:p>
    <w:p w14:paraId="728CE7AE" w14:textId="07311E71" w:rsidR="007075F1" w:rsidRDefault="007075F1" w:rsidP="007075F1">
      <w:pPr>
        <w:pStyle w:val="B1"/>
        <w:rPr>
          <w:ins w:id="297" w:author="CATT" w:date="2024-07-31T09:18:00Z"/>
          <w:rFonts w:eastAsia="宋体"/>
          <w:lang w:eastAsia="zh-CN"/>
        </w:rPr>
      </w:pPr>
      <w:ins w:id="298" w:author="CATT" w:date="2024-07-31T09:18:00Z">
        <w:r>
          <w:rPr>
            <w:rFonts w:eastAsia="宋体" w:hint="eastAsia"/>
            <w:lang w:eastAsia="zh-CN"/>
          </w:rPr>
          <w:t>6</w:t>
        </w:r>
        <w:r w:rsidR="00703825">
          <w:t>.</w:t>
        </w:r>
        <w:r w:rsidR="00703825">
          <w:rPr>
            <w:rFonts w:eastAsia="宋体" w:hint="eastAsia"/>
            <w:lang w:eastAsia="zh-CN"/>
          </w:rPr>
          <w:tab/>
        </w:r>
        <w:r>
          <w:t xml:space="preserve">The 5G </w:t>
        </w:r>
        <w:proofErr w:type="spellStart"/>
        <w:r>
          <w:t>ProSe</w:t>
        </w:r>
        <w:proofErr w:type="spellEnd"/>
        <w:r w:rsidRPr="0023521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Layer-3 </w:t>
        </w:r>
        <w:proofErr w:type="gramStart"/>
        <w:r>
          <w:rPr>
            <w:rFonts w:eastAsia="宋体" w:hint="eastAsia"/>
            <w:lang w:eastAsia="zh-CN"/>
          </w:rPr>
          <w:t>multi-hop</w:t>
        </w:r>
        <w:proofErr w:type="gramEnd"/>
        <w:r>
          <w:t xml:space="preserve"> UE-to-UE Relay</w:t>
        </w:r>
        <w:r>
          <w:rPr>
            <w:rFonts w:eastAsia="宋体" w:hint="eastAsia"/>
            <w:lang w:eastAsia="zh-CN"/>
          </w:rPr>
          <w:t>-1</w:t>
        </w:r>
        <w:r>
          <w:t xml:space="preserve"> sends a 5G </w:t>
        </w:r>
        <w:proofErr w:type="spellStart"/>
        <w:r>
          <w:t>ProSe</w:t>
        </w:r>
        <w:proofErr w:type="spellEnd"/>
        <w:r>
          <w:t xml:space="preserve"> UE-to-UE Relay Discovery Response message. The 5G </w:t>
        </w:r>
        <w:proofErr w:type="spellStart"/>
        <w:r>
          <w:t>ProSe</w:t>
        </w:r>
        <w:proofErr w:type="spellEnd"/>
        <w:r>
          <w:t xml:space="preserve"> UE-to-UE Relay Discovery Response message contains the Type of Discovery Message, </w:t>
        </w:r>
        <w:r>
          <w:rPr>
            <w:rFonts w:eastAsia="宋体" w:hint="eastAsia"/>
            <w:lang w:eastAsia="zh-CN"/>
          </w:rPr>
          <w:t xml:space="preserve">User Info ID of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eastAsia="宋体" w:hint="eastAsia"/>
            <w:lang w:eastAsia="zh-CN"/>
          </w:rPr>
          <w:t>Layer-3 multi-hop UE-to-UE</w:t>
        </w:r>
        <w:r>
          <w:t xml:space="preserve"> Relay</w:t>
        </w:r>
        <w:r>
          <w:rPr>
            <w:rFonts w:eastAsia="宋体" w:hint="eastAsia"/>
            <w:lang w:eastAsia="zh-CN"/>
          </w:rPr>
          <w:t xml:space="preserve">-2 and the User Info ID of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eastAsia="宋体" w:hint="eastAsia"/>
            <w:lang w:eastAsia="zh-CN"/>
          </w:rPr>
          <w:t>Layer-3 multi-hop UE-to-UE</w:t>
        </w:r>
        <w:r>
          <w:t xml:space="preserve"> Relay</w:t>
        </w:r>
        <w:r>
          <w:rPr>
            <w:rFonts w:eastAsia="宋体" w:hint="eastAsia"/>
            <w:lang w:eastAsia="zh-CN"/>
          </w:rPr>
          <w:t>-1</w:t>
        </w:r>
        <w:r>
          <w:t xml:space="preserve">, RSC, the Direct Discovery set which includes the list of protected user info (i.e. Application Layer ID) of the discoverer 5G </w:t>
        </w:r>
        <w:proofErr w:type="spellStart"/>
        <w:r>
          <w:t>ProSe</w:t>
        </w:r>
        <w:proofErr w:type="spellEnd"/>
        <w:r w:rsidRPr="0023521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Layer-3 multi-hop</w:t>
        </w:r>
        <w:r>
          <w:t xml:space="preserve"> End UE-1 and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eastAsia="宋体" w:hint="eastAsia"/>
            <w:lang w:eastAsia="zh-CN"/>
          </w:rPr>
          <w:t>Layer-3 multi-hop</w:t>
        </w:r>
        <w:r>
          <w:t xml:space="preserve"> End UE-2.</w:t>
        </w:r>
      </w:ins>
    </w:p>
    <w:p w14:paraId="22A0E324" w14:textId="77777777" w:rsidR="007075F1" w:rsidRDefault="007075F1" w:rsidP="007075F1">
      <w:pPr>
        <w:pStyle w:val="B1"/>
        <w:ind w:firstLine="0"/>
        <w:rPr>
          <w:ins w:id="299" w:author="CATT" w:date="2024-07-31T09:18:00Z"/>
        </w:rPr>
      </w:pPr>
      <w:ins w:id="300" w:author="CATT" w:date="2024-07-31T09:18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Response message is sent using the Source Layer-2 ID and Destination Layer-2 ID as described in clause 5.8.4.</w:t>
        </w:r>
      </w:ins>
    </w:p>
    <w:p w14:paraId="379EC939" w14:textId="77777777" w:rsidR="00C61F3B" w:rsidRPr="007075F1" w:rsidRDefault="00C61F3B">
      <w:pPr>
        <w:rPr>
          <w:rFonts w:eastAsia="宋体"/>
          <w:noProof/>
          <w:lang w:eastAsia="zh-CN"/>
        </w:rPr>
      </w:pPr>
    </w:p>
    <w:p w14:paraId="02E154E0" w14:textId="77777777" w:rsidR="00841376" w:rsidRDefault="00841376" w:rsidP="0084137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BBCB4AC" w14:textId="77777777" w:rsidR="00841376" w:rsidRPr="001E2DF6" w:rsidRDefault="00841376">
      <w:pPr>
        <w:rPr>
          <w:rFonts w:eastAsia="宋体"/>
          <w:noProof/>
          <w:lang w:eastAsia="zh-CN"/>
        </w:rPr>
      </w:pPr>
    </w:p>
    <w:sectPr w:rsidR="00841376" w:rsidRPr="001E2DF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B3AA6" w14:textId="77777777" w:rsidR="000825E8" w:rsidRDefault="000825E8">
      <w:r>
        <w:separator/>
      </w:r>
    </w:p>
  </w:endnote>
  <w:endnote w:type="continuationSeparator" w:id="0">
    <w:p w14:paraId="40C2DFB6" w14:textId="77777777" w:rsidR="000825E8" w:rsidRDefault="0008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33EAA" w14:textId="77777777" w:rsidR="000825E8" w:rsidRDefault="000825E8">
      <w:r>
        <w:separator/>
      </w:r>
    </w:p>
  </w:footnote>
  <w:footnote w:type="continuationSeparator" w:id="0">
    <w:p w14:paraId="77BE31AF" w14:textId="77777777" w:rsidR="000825E8" w:rsidRDefault="00082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82529"/>
    <w:multiLevelType w:val="hybridMultilevel"/>
    <w:tmpl w:val="E372138E"/>
    <w:lvl w:ilvl="0" w:tplc="137E3878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37D807FE"/>
    <w:multiLevelType w:val="hybridMultilevel"/>
    <w:tmpl w:val="E9E0B312"/>
    <w:lvl w:ilvl="0" w:tplc="E312EFBE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413E1E51"/>
    <w:multiLevelType w:val="hybridMultilevel"/>
    <w:tmpl w:val="A64A06CC"/>
    <w:lvl w:ilvl="0" w:tplc="24205E5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523A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75DF2"/>
    <w:rsid w:val="000800B3"/>
    <w:rsid w:val="00081FCC"/>
    <w:rsid w:val="000821CF"/>
    <w:rsid w:val="000825E8"/>
    <w:rsid w:val="00082A7D"/>
    <w:rsid w:val="00084C03"/>
    <w:rsid w:val="0008526C"/>
    <w:rsid w:val="00085D27"/>
    <w:rsid w:val="00085FFB"/>
    <w:rsid w:val="00086C02"/>
    <w:rsid w:val="00090F4A"/>
    <w:rsid w:val="00090FAD"/>
    <w:rsid w:val="00092343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97BE8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3728"/>
    <w:rsid w:val="000C3998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40B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4CB1"/>
    <w:rsid w:val="0012646F"/>
    <w:rsid w:val="0012651A"/>
    <w:rsid w:val="00127116"/>
    <w:rsid w:val="00127AAF"/>
    <w:rsid w:val="00130EA7"/>
    <w:rsid w:val="00131952"/>
    <w:rsid w:val="001320D8"/>
    <w:rsid w:val="0013266F"/>
    <w:rsid w:val="00132F02"/>
    <w:rsid w:val="001330BB"/>
    <w:rsid w:val="001334B2"/>
    <w:rsid w:val="0013369A"/>
    <w:rsid w:val="00136F5C"/>
    <w:rsid w:val="00137D8B"/>
    <w:rsid w:val="001407B4"/>
    <w:rsid w:val="00143FC2"/>
    <w:rsid w:val="00143FF5"/>
    <w:rsid w:val="0014416F"/>
    <w:rsid w:val="001444FD"/>
    <w:rsid w:val="00144ECA"/>
    <w:rsid w:val="00145195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836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E7D29"/>
    <w:rsid w:val="001F031F"/>
    <w:rsid w:val="001F061F"/>
    <w:rsid w:val="001F06A3"/>
    <w:rsid w:val="001F08BB"/>
    <w:rsid w:val="001F0CA1"/>
    <w:rsid w:val="001F1C55"/>
    <w:rsid w:val="001F1D73"/>
    <w:rsid w:val="001F1E64"/>
    <w:rsid w:val="001F1EFF"/>
    <w:rsid w:val="001F3334"/>
    <w:rsid w:val="001F3816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21A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17D4"/>
    <w:rsid w:val="0029268A"/>
    <w:rsid w:val="002935F4"/>
    <w:rsid w:val="0029384B"/>
    <w:rsid w:val="0029479F"/>
    <w:rsid w:val="002948D3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60E0"/>
    <w:rsid w:val="002A7326"/>
    <w:rsid w:val="002A7D7B"/>
    <w:rsid w:val="002B007F"/>
    <w:rsid w:val="002B01A7"/>
    <w:rsid w:val="002B033F"/>
    <w:rsid w:val="002B14AC"/>
    <w:rsid w:val="002B14D4"/>
    <w:rsid w:val="002B1806"/>
    <w:rsid w:val="002B5200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E114B"/>
    <w:rsid w:val="002E1190"/>
    <w:rsid w:val="002E2F60"/>
    <w:rsid w:val="002E3C6B"/>
    <w:rsid w:val="002E44A8"/>
    <w:rsid w:val="002E4CE9"/>
    <w:rsid w:val="002E4D01"/>
    <w:rsid w:val="002E5150"/>
    <w:rsid w:val="002F20CB"/>
    <w:rsid w:val="002F3590"/>
    <w:rsid w:val="002F3735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06669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0F5"/>
    <w:rsid w:val="00333860"/>
    <w:rsid w:val="00334A8A"/>
    <w:rsid w:val="00335580"/>
    <w:rsid w:val="003369C9"/>
    <w:rsid w:val="00337D3F"/>
    <w:rsid w:val="00340680"/>
    <w:rsid w:val="003406B1"/>
    <w:rsid w:val="00340730"/>
    <w:rsid w:val="003407D9"/>
    <w:rsid w:val="00340A42"/>
    <w:rsid w:val="00341274"/>
    <w:rsid w:val="003418F9"/>
    <w:rsid w:val="00344465"/>
    <w:rsid w:val="0034559D"/>
    <w:rsid w:val="00345A77"/>
    <w:rsid w:val="00347629"/>
    <w:rsid w:val="00350ADA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5BBF"/>
    <w:rsid w:val="00365FC7"/>
    <w:rsid w:val="00366A6D"/>
    <w:rsid w:val="003671C7"/>
    <w:rsid w:val="0036772B"/>
    <w:rsid w:val="00370267"/>
    <w:rsid w:val="003714C1"/>
    <w:rsid w:val="0037383E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3965"/>
    <w:rsid w:val="003B581D"/>
    <w:rsid w:val="003B7D58"/>
    <w:rsid w:val="003C1CF4"/>
    <w:rsid w:val="003C3DEE"/>
    <w:rsid w:val="003C53F4"/>
    <w:rsid w:val="003C7230"/>
    <w:rsid w:val="003C7990"/>
    <w:rsid w:val="003D038D"/>
    <w:rsid w:val="003D0B86"/>
    <w:rsid w:val="003D15B0"/>
    <w:rsid w:val="003D1ED1"/>
    <w:rsid w:val="003D2465"/>
    <w:rsid w:val="003D36BB"/>
    <w:rsid w:val="003D41D5"/>
    <w:rsid w:val="003D4C81"/>
    <w:rsid w:val="003D5159"/>
    <w:rsid w:val="003D6145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6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5317"/>
    <w:rsid w:val="00416DF7"/>
    <w:rsid w:val="00417291"/>
    <w:rsid w:val="004203E7"/>
    <w:rsid w:val="00420577"/>
    <w:rsid w:val="0042136F"/>
    <w:rsid w:val="00421EF0"/>
    <w:rsid w:val="00423085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B21"/>
    <w:rsid w:val="00433C55"/>
    <w:rsid w:val="004365C5"/>
    <w:rsid w:val="00437216"/>
    <w:rsid w:val="004402CD"/>
    <w:rsid w:val="004415DB"/>
    <w:rsid w:val="00441EF2"/>
    <w:rsid w:val="00442BD3"/>
    <w:rsid w:val="00443387"/>
    <w:rsid w:val="0044372A"/>
    <w:rsid w:val="004449F0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60988"/>
    <w:rsid w:val="00460BF4"/>
    <w:rsid w:val="004619CF"/>
    <w:rsid w:val="00461D6F"/>
    <w:rsid w:val="00462F97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59CE"/>
    <w:rsid w:val="004A6792"/>
    <w:rsid w:val="004A7203"/>
    <w:rsid w:val="004B219F"/>
    <w:rsid w:val="004B51A0"/>
    <w:rsid w:val="004B5383"/>
    <w:rsid w:val="004B5D3C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7081"/>
    <w:rsid w:val="004C7603"/>
    <w:rsid w:val="004C7FBD"/>
    <w:rsid w:val="004D142F"/>
    <w:rsid w:val="004D20A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4F6CD6"/>
    <w:rsid w:val="004F751C"/>
    <w:rsid w:val="005017C7"/>
    <w:rsid w:val="005027FE"/>
    <w:rsid w:val="00502B7F"/>
    <w:rsid w:val="0050347B"/>
    <w:rsid w:val="00506688"/>
    <w:rsid w:val="005144EF"/>
    <w:rsid w:val="005146BE"/>
    <w:rsid w:val="00514CC1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894"/>
    <w:rsid w:val="00546CAF"/>
    <w:rsid w:val="00550059"/>
    <w:rsid w:val="00552047"/>
    <w:rsid w:val="005530B4"/>
    <w:rsid w:val="0055450B"/>
    <w:rsid w:val="00554922"/>
    <w:rsid w:val="0055497E"/>
    <w:rsid w:val="00555383"/>
    <w:rsid w:val="005562B2"/>
    <w:rsid w:val="00556CC0"/>
    <w:rsid w:val="00557493"/>
    <w:rsid w:val="00557A06"/>
    <w:rsid w:val="00557B9D"/>
    <w:rsid w:val="00561119"/>
    <w:rsid w:val="00561832"/>
    <w:rsid w:val="00561FCB"/>
    <w:rsid w:val="005645B3"/>
    <w:rsid w:val="00566D64"/>
    <w:rsid w:val="005704AA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1D"/>
    <w:rsid w:val="00576996"/>
    <w:rsid w:val="00577171"/>
    <w:rsid w:val="00577713"/>
    <w:rsid w:val="0058150F"/>
    <w:rsid w:val="00582164"/>
    <w:rsid w:val="00582DB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9613D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24EB"/>
    <w:rsid w:val="005D38B3"/>
    <w:rsid w:val="005D4780"/>
    <w:rsid w:val="005D49C1"/>
    <w:rsid w:val="005D5186"/>
    <w:rsid w:val="005D5A79"/>
    <w:rsid w:val="005D5D80"/>
    <w:rsid w:val="005D631F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1BB6"/>
    <w:rsid w:val="00612457"/>
    <w:rsid w:val="006125E9"/>
    <w:rsid w:val="00613D25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25A0"/>
    <w:rsid w:val="00633C4F"/>
    <w:rsid w:val="006346E1"/>
    <w:rsid w:val="00635371"/>
    <w:rsid w:val="006356CF"/>
    <w:rsid w:val="00641387"/>
    <w:rsid w:val="006441DB"/>
    <w:rsid w:val="006455CE"/>
    <w:rsid w:val="00646435"/>
    <w:rsid w:val="00650BE6"/>
    <w:rsid w:val="00650EE2"/>
    <w:rsid w:val="0065227C"/>
    <w:rsid w:val="006527B8"/>
    <w:rsid w:val="006531FB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2E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C70"/>
    <w:rsid w:val="006956A6"/>
    <w:rsid w:val="006959E6"/>
    <w:rsid w:val="00696FE1"/>
    <w:rsid w:val="0069718A"/>
    <w:rsid w:val="0069742C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D02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2E39"/>
    <w:rsid w:val="006C3802"/>
    <w:rsid w:val="006C585B"/>
    <w:rsid w:val="006C67B8"/>
    <w:rsid w:val="006D03D6"/>
    <w:rsid w:val="006D1BBE"/>
    <w:rsid w:val="006D246C"/>
    <w:rsid w:val="006D43F6"/>
    <w:rsid w:val="006D50A9"/>
    <w:rsid w:val="006D63B9"/>
    <w:rsid w:val="006D7384"/>
    <w:rsid w:val="006D75B3"/>
    <w:rsid w:val="006E2F76"/>
    <w:rsid w:val="006E3440"/>
    <w:rsid w:val="006E592C"/>
    <w:rsid w:val="006E5DBA"/>
    <w:rsid w:val="006E60A5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3825"/>
    <w:rsid w:val="0070433D"/>
    <w:rsid w:val="00705CE7"/>
    <w:rsid w:val="007075F1"/>
    <w:rsid w:val="0070763A"/>
    <w:rsid w:val="007109BC"/>
    <w:rsid w:val="00710C5E"/>
    <w:rsid w:val="0071227B"/>
    <w:rsid w:val="00715D5F"/>
    <w:rsid w:val="00716245"/>
    <w:rsid w:val="00716428"/>
    <w:rsid w:val="00716A72"/>
    <w:rsid w:val="00717276"/>
    <w:rsid w:val="00717D37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7F3"/>
    <w:rsid w:val="00740B88"/>
    <w:rsid w:val="00743436"/>
    <w:rsid w:val="00744B32"/>
    <w:rsid w:val="00745642"/>
    <w:rsid w:val="00745DBF"/>
    <w:rsid w:val="00750133"/>
    <w:rsid w:val="00750157"/>
    <w:rsid w:val="007514A0"/>
    <w:rsid w:val="00751965"/>
    <w:rsid w:val="00751C1D"/>
    <w:rsid w:val="00752CFF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403E"/>
    <w:rsid w:val="007950DC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B7E7D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12D6"/>
    <w:rsid w:val="007E2A40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6FE"/>
    <w:rsid w:val="007F7B49"/>
    <w:rsid w:val="00800D16"/>
    <w:rsid w:val="008019DB"/>
    <w:rsid w:val="00801A08"/>
    <w:rsid w:val="00804718"/>
    <w:rsid w:val="00804B64"/>
    <w:rsid w:val="00806680"/>
    <w:rsid w:val="0080794F"/>
    <w:rsid w:val="00807C31"/>
    <w:rsid w:val="008111E9"/>
    <w:rsid w:val="0081254B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4C5F"/>
    <w:rsid w:val="00825FE3"/>
    <w:rsid w:val="00826638"/>
    <w:rsid w:val="008275F7"/>
    <w:rsid w:val="00827955"/>
    <w:rsid w:val="00827A3D"/>
    <w:rsid w:val="00827BF2"/>
    <w:rsid w:val="00830514"/>
    <w:rsid w:val="00831FE1"/>
    <w:rsid w:val="008357AA"/>
    <w:rsid w:val="00836F85"/>
    <w:rsid w:val="0083750D"/>
    <w:rsid w:val="0083799B"/>
    <w:rsid w:val="00840080"/>
    <w:rsid w:val="008400A4"/>
    <w:rsid w:val="00841376"/>
    <w:rsid w:val="0084629B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36BB"/>
    <w:rsid w:val="0086579C"/>
    <w:rsid w:val="008657B2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671A"/>
    <w:rsid w:val="00887BA5"/>
    <w:rsid w:val="00890E03"/>
    <w:rsid w:val="008925EE"/>
    <w:rsid w:val="00894047"/>
    <w:rsid w:val="008941ED"/>
    <w:rsid w:val="00894476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1172"/>
    <w:rsid w:val="008D1268"/>
    <w:rsid w:val="008D2E56"/>
    <w:rsid w:val="008D3B59"/>
    <w:rsid w:val="008D5903"/>
    <w:rsid w:val="008D67F9"/>
    <w:rsid w:val="008D6A8A"/>
    <w:rsid w:val="008D7577"/>
    <w:rsid w:val="008E03CA"/>
    <w:rsid w:val="008E2767"/>
    <w:rsid w:val="008E2BBE"/>
    <w:rsid w:val="008E3BF2"/>
    <w:rsid w:val="008E49A6"/>
    <w:rsid w:val="008E6E3E"/>
    <w:rsid w:val="008E7BBF"/>
    <w:rsid w:val="008F0CE6"/>
    <w:rsid w:val="008F1303"/>
    <w:rsid w:val="008F4692"/>
    <w:rsid w:val="008F5E08"/>
    <w:rsid w:val="008F6B04"/>
    <w:rsid w:val="008F74D8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7DA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293B"/>
    <w:rsid w:val="009D2949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614F"/>
    <w:rsid w:val="00A36228"/>
    <w:rsid w:val="00A36BD7"/>
    <w:rsid w:val="00A370D4"/>
    <w:rsid w:val="00A37AAB"/>
    <w:rsid w:val="00A404D2"/>
    <w:rsid w:val="00A4093C"/>
    <w:rsid w:val="00A409F7"/>
    <w:rsid w:val="00A449F2"/>
    <w:rsid w:val="00A45019"/>
    <w:rsid w:val="00A466C4"/>
    <w:rsid w:val="00A467FC"/>
    <w:rsid w:val="00A51385"/>
    <w:rsid w:val="00A52AAB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30F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20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4D04"/>
    <w:rsid w:val="00AB5F4E"/>
    <w:rsid w:val="00AB6439"/>
    <w:rsid w:val="00AB6C4B"/>
    <w:rsid w:val="00AC0289"/>
    <w:rsid w:val="00AC0B11"/>
    <w:rsid w:val="00AC12ED"/>
    <w:rsid w:val="00AC1EAD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3B1C"/>
    <w:rsid w:val="00AF54EB"/>
    <w:rsid w:val="00AF5723"/>
    <w:rsid w:val="00AF72BB"/>
    <w:rsid w:val="00AF77B0"/>
    <w:rsid w:val="00B03CA1"/>
    <w:rsid w:val="00B064B6"/>
    <w:rsid w:val="00B07011"/>
    <w:rsid w:val="00B102E8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33E3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1321"/>
    <w:rsid w:val="00B41731"/>
    <w:rsid w:val="00B42B01"/>
    <w:rsid w:val="00B454CC"/>
    <w:rsid w:val="00B467FA"/>
    <w:rsid w:val="00B46F43"/>
    <w:rsid w:val="00B475B5"/>
    <w:rsid w:val="00B47B96"/>
    <w:rsid w:val="00B508F3"/>
    <w:rsid w:val="00B5194A"/>
    <w:rsid w:val="00B52ACC"/>
    <w:rsid w:val="00B52CE4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268A"/>
    <w:rsid w:val="00B64A1C"/>
    <w:rsid w:val="00B64E6F"/>
    <w:rsid w:val="00B655F9"/>
    <w:rsid w:val="00B65831"/>
    <w:rsid w:val="00B67841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621"/>
    <w:rsid w:val="00B84FDF"/>
    <w:rsid w:val="00B86AA8"/>
    <w:rsid w:val="00B87187"/>
    <w:rsid w:val="00B87EC2"/>
    <w:rsid w:val="00B90F79"/>
    <w:rsid w:val="00B91685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62E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1E01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5DA4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1D40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6B1B"/>
    <w:rsid w:val="00C40021"/>
    <w:rsid w:val="00C40038"/>
    <w:rsid w:val="00C40120"/>
    <w:rsid w:val="00C4117B"/>
    <w:rsid w:val="00C431E1"/>
    <w:rsid w:val="00C43AA3"/>
    <w:rsid w:val="00C43C8A"/>
    <w:rsid w:val="00C43E2D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1D23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4A5"/>
    <w:rsid w:val="00C86DCD"/>
    <w:rsid w:val="00C877A2"/>
    <w:rsid w:val="00C90290"/>
    <w:rsid w:val="00C90560"/>
    <w:rsid w:val="00C92957"/>
    <w:rsid w:val="00C92B75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C33"/>
    <w:rsid w:val="00CA289A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47A0"/>
    <w:rsid w:val="00CB5E3B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55E4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17FCE"/>
    <w:rsid w:val="00D20F99"/>
    <w:rsid w:val="00D21A7F"/>
    <w:rsid w:val="00D230A9"/>
    <w:rsid w:val="00D232A8"/>
    <w:rsid w:val="00D238A7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38D3"/>
    <w:rsid w:val="00D4409B"/>
    <w:rsid w:val="00D501A5"/>
    <w:rsid w:val="00D50800"/>
    <w:rsid w:val="00D52348"/>
    <w:rsid w:val="00D52971"/>
    <w:rsid w:val="00D52D7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6462"/>
    <w:rsid w:val="00D76478"/>
    <w:rsid w:val="00D77404"/>
    <w:rsid w:val="00D77444"/>
    <w:rsid w:val="00D80ABF"/>
    <w:rsid w:val="00D82ECE"/>
    <w:rsid w:val="00D832C2"/>
    <w:rsid w:val="00D83EC5"/>
    <w:rsid w:val="00D8486B"/>
    <w:rsid w:val="00D850E6"/>
    <w:rsid w:val="00D8556D"/>
    <w:rsid w:val="00D87577"/>
    <w:rsid w:val="00D9057D"/>
    <w:rsid w:val="00D942F5"/>
    <w:rsid w:val="00D94C75"/>
    <w:rsid w:val="00D95506"/>
    <w:rsid w:val="00D95C50"/>
    <w:rsid w:val="00D965C1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0CB"/>
    <w:rsid w:val="00DB6D78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F1D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C58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5F8A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2B9A"/>
    <w:rsid w:val="00E65FC7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012"/>
    <w:rsid w:val="00E7371C"/>
    <w:rsid w:val="00E73FA2"/>
    <w:rsid w:val="00E74385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132C"/>
    <w:rsid w:val="00E91994"/>
    <w:rsid w:val="00E91C33"/>
    <w:rsid w:val="00E92575"/>
    <w:rsid w:val="00E929A0"/>
    <w:rsid w:val="00E92BFF"/>
    <w:rsid w:val="00E942A8"/>
    <w:rsid w:val="00E94D2E"/>
    <w:rsid w:val="00E94E4F"/>
    <w:rsid w:val="00E958F9"/>
    <w:rsid w:val="00E9664C"/>
    <w:rsid w:val="00E96935"/>
    <w:rsid w:val="00E96F47"/>
    <w:rsid w:val="00E97CBB"/>
    <w:rsid w:val="00EA0705"/>
    <w:rsid w:val="00EA0D67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224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B88"/>
    <w:rsid w:val="00EC00E4"/>
    <w:rsid w:val="00EC0B86"/>
    <w:rsid w:val="00EC4470"/>
    <w:rsid w:val="00EC4800"/>
    <w:rsid w:val="00EC5D06"/>
    <w:rsid w:val="00EC774B"/>
    <w:rsid w:val="00EC7AFF"/>
    <w:rsid w:val="00ED00B3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2A30"/>
    <w:rsid w:val="00EE5309"/>
    <w:rsid w:val="00EE5767"/>
    <w:rsid w:val="00EE5CBD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1A2"/>
    <w:rsid w:val="00EF531C"/>
    <w:rsid w:val="00EF53E1"/>
    <w:rsid w:val="00EF5B41"/>
    <w:rsid w:val="00EF6116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F8B"/>
    <w:rsid w:val="00F2138F"/>
    <w:rsid w:val="00F219E2"/>
    <w:rsid w:val="00F21AE6"/>
    <w:rsid w:val="00F230EE"/>
    <w:rsid w:val="00F241BA"/>
    <w:rsid w:val="00F27256"/>
    <w:rsid w:val="00F306E6"/>
    <w:rsid w:val="00F30BB3"/>
    <w:rsid w:val="00F30BDB"/>
    <w:rsid w:val="00F30E12"/>
    <w:rsid w:val="00F315B7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6F9"/>
    <w:rsid w:val="00F479BE"/>
    <w:rsid w:val="00F5236B"/>
    <w:rsid w:val="00F541BC"/>
    <w:rsid w:val="00F541BF"/>
    <w:rsid w:val="00F54405"/>
    <w:rsid w:val="00F55EA4"/>
    <w:rsid w:val="00F56C39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12EE"/>
    <w:rsid w:val="00FA2085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364E"/>
    <w:rsid w:val="00FC4782"/>
    <w:rsid w:val="00FC70C8"/>
    <w:rsid w:val="00FC7C6E"/>
    <w:rsid w:val="00FD1A96"/>
    <w:rsid w:val="00FD2D3A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54F6"/>
    <w:rsid w:val="00FE5969"/>
    <w:rsid w:val="00FE67FF"/>
    <w:rsid w:val="00FE6EA7"/>
    <w:rsid w:val="00FF08FA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51792-92E5-4306-92E9-045B3546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4</Pages>
  <Words>1714</Words>
  <Characters>9776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269</cp:revision>
  <cp:lastPrinted>1900-12-31T16:00:00Z</cp:lastPrinted>
  <dcterms:created xsi:type="dcterms:W3CDTF">2024-07-30T05:12:00Z</dcterms:created>
  <dcterms:modified xsi:type="dcterms:W3CDTF">2024-08-01T02:11:00Z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